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853D21" w14:textId="5D517BC1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</w:t>
      </w:r>
      <w:r w:rsidR="003D640E">
        <w:rPr>
          <w:b/>
          <w:noProof/>
          <w:sz w:val="24"/>
        </w:rPr>
        <w:t xml:space="preserve"> #12</w:t>
      </w:r>
      <w:r w:rsidR="00F52F21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856C8D">
        <w:rPr>
          <w:b/>
          <w:i/>
          <w:noProof/>
          <w:sz w:val="28"/>
        </w:rPr>
        <w:t>7</w:t>
      </w:r>
      <w:r w:rsidR="001629EC">
        <w:rPr>
          <w:b/>
          <w:i/>
          <w:noProof/>
          <w:sz w:val="28"/>
        </w:rPr>
        <w:t>577</w:t>
      </w:r>
    </w:p>
    <w:p w14:paraId="0E86DFC7" w14:textId="0656D526" w:rsidR="001E41F3" w:rsidRDefault="003D640E" w:rsidP="008900DE">
      <w:pPr>
        <w:pStyle w:val="CRCoverPage"/>
        <w:outlineLvl w:val="0"/>
        <w:rPr>
          <w:b/>
          <w:noProof/>
          <w:sz w:val="24"/>
        </w:rPr>
      </w:pPr>
      <w:r w:rsidRPr="009E0F42">
        <w:rPr>
          <w:b/>
          <w:noProof/>
          <w:sz w:val="24"/>
        </w:rPr>
        <w:t>1</w:t>
      </w:r>
      <w:r w:rsidR="00F52F21">
        <w:rPr>
          <w:b/>
          <w:noProof/>
          <w:sz w:val="24"/>
        </w:rPr>
        <w:t>8</w:t>
      </w:r>
      <w:r w:rsidRPr="009E0F42">
        <w:rPr>
          <w:b/>
          <w:noProof/>
          <w:sz w:val="24"/>
        </w:rPr>
        <w:t>-</w:t>
      </w:r>
      <w:r w:rsidR="00F52F21">
        <w:rPr>
          <w:b/>
          <w:noProof/>
          <w:sz w:val="24"/>
        </w:rPr>
        <w:t>22</w:t>
      </w:r>
      <w:r w:rsidRPr="009E0F42">
        <w:rPr>
          <w:b/>
          <w:noProof/>
          <w:sz w:val="24"/>
        </w:rPr>
        <w:t xml:space="preserve"> </w:t>
      </w:r>
      <w:r w:rsidR="00F52F21">
        <w:rPr>
          <w:b/>
          <w:noProof/>
          <w:sz w:val="24"/>
        </w:rPr>
        <w:t>Nov</w:t>
      </w:r>
      <w:r w:rsidRPr="009E0F42">
        <w:rPr>
          <w:b/>
          <w:noProof/>
          <w:sz w:val="24"/>
        </w:rPr>
        <w:t xml:space="preserve"> 2019, </w:t>
      </w:r>
      <w:r w:rsidR="00F52F21">
        <w:rPr>
          <w:b/>
          <w:noProof/>
          <w:sz w:val="24"/>
        </w:rPr>
        <w:t>Zhuhai</w:t>
      </w:r>
      <w:r w:rsidRPr="009E0F42">
        <w:rPr>
          <w:b/>
          <w:noProof/>
          <w:sz w:val="24"/>
        </w:rPr>
        <w:t xml:space="preserve">, </w:t>
      </w:r>
      <w:r w:rsidR="00F52F21">
        <w:rPr>
          <w:b/>
          <w:noProof/>
          <w:sz w:val="24"/>
        </w:rPr>
        <w:t>China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6D100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37F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6F715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0D9A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4A45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0D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15BD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5ADF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39608F" w14:textId="18D4DA6B" w:rsidR="001E41F3" w:rsidRPr="00410371" w:rsidRDefault="00D47318" w:rsidP="00D473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633A4E9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E63F23" w14:textId="26FCA374" w:rsidR="001E41F3" w:rsidRPr="00410371" w:rsidRDefault="00146DC8" w:rsidP="00856C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56C8D">
              <w:rPr>
                <w:b/>
                <w:noProof/>
                <w:sz w:val="28"/>
              </w:rPr>
              <w:t>205</w:t>
            </w:r>
          </w:p>
        </w:tc>
        <w:tc>
          <w:tcPr>
            <w:tcW w:w="709" w:type="dxa"/>
          </w:tcPr>
          <w:p w14:paraId="72110F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948579" w14:textId="1A057614" w:rsidR="001E41F3" w:rsidRPr="00410371" w:rsidRDefault="00805D39" w:rsidP="00F202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  <w:r w:rsidR="00E86A08">
              <w:rPr>
                <w:b/>
                <w:noProof/>
                <w:sz w:val="28"/>
              </w:rPr>
              <w:fldChar w:fldCharType="begin"/>
            </w:r>
            <w:r w:rsidR="00E86A0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E86A0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3D12A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463BCA" w14:textId="2B88B61C" w:rsidR="001E41F3" w:rsidRPr="00410371" w:rsidRDefault="00C41728" w:rsidP="00D26A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04DE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26A0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087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D499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3B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6501D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09008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4B57B1" w14:textId="77777777" w:rsidTr="00547111">
        <w:tc>
          <w:tcPr>
            <w:tcW w:w="9641" w:type="dxa"/>
            <w:gridSpan w:val="9"/>
          </w:tcPr>
          <w:p w14:paraId="6C03A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701B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145F7B" w14:textId="77777777" w:rsidTr="00A7671C">
        <w:tc>
          <w:tcPr>
            <w:tcW w:w="2835" w:type="dxa"/>
          </w:tcPr>
          <w:p w14:paraId="1CE7AD5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F2A8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35DB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3A9F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17D8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DB12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265E8" w14:textId="77777777" w:rsidR="00F25D98" w:rsidRDefault="00562D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1C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13FE6C" w14:textId="77777777" w:rsidR="00F25D98" w:rsidRDefault="00C417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9FE1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4B3B60" w14:textId="77777777" w:rsidTr="00547111">
        <w:tc>
          <w:tcPr>
            <w:tcW w:w="9640" w:type="dxa"/>
            <w:gridSpan w:val="11"/>
          </w:tcPr>
          <w:p w14:paraId="67913F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AD92E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31C0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05A1A" w14:textId="747E9A06" w:rsidR="001E41F3" w:rsidRDefault="004B53BF" w:rsidP="0007359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073597">
              <w:t>tenant information</w:t>
            </w:r>
            <w:r w:rsidR="00BE2007" w:rsidRPr="00BE2007">
              <w:t xml:space="preserve"> to support multiple tenant</w:t>
            </w:r>
            <w:r w:rsidR="00AD76AF">
              <w:t>s</w:t>
            </w:r>
            <w:r w:rsidR="00BE2007" w:rsidRPr="00BE2007">
              <w:t xml:space="preserve"> environment</w:t>
            </w:r>
          </w:p>
        </w:tc>
      </w:tr>
      <w:tr w:rsidR="001E41F3" w14:paraId="5E1525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EA75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9C1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66D7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3BE7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1BAA73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0DCE1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6A9A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A57DED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72476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CAE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4D9A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2A6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E99F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bookmarkStart w:id="2" w:name="OLE_LINK2"/>
        <w:tc>
          <w:tcPr>
            <w:tcW w:w="3686" w:type="dxa"/>
            <w:gridSpan w:val="5"/>
            <w:shd w:val="pct30" w:color="FFFF00" w:fill="auto"/>
          </w:tcPr>
          <w:p w14:paraId="5993AECA" w14:textId="22BFE7C9" w:rsidR="001E41F3" w:rsidRDefault="00356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113F91">
              <w:rPr>
                <w:rFonts w:cs="Arial"/>
                <w:sz w:val="18"/>
                <w:szCs w:val="18"/>
                <w:lang w:val="en-US"/>
              </w:rPr>
              <w:t>MEMTANE</w:t>
            </w:r>
            <w:r>
              <w:rPr>
                <w:noProof/>
              </w:rPr>
              <w:fldChar w:fldCharType="end"/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11A56CE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F948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014115" w14:textId="2B12C593" w:rsidR="001E41F3" w:rsidRDefault="00C41728" w:rsidP="002D5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2D5850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356ACF">
              <w:rPr>
                <w:noProof/>
              </w:rPr>
              <w:t>0</w:t>
            </w:r>
            <w:r w:rsidR="00C73438">
              <w:rPr>
                <w:noProof/>
              </w:rPr>
              <w:t>8</w:t>
            </w:r>
          </w:p>
        </w:tc>
      </w:tr>
      <w:tr w:rsidR="001E41F3" w14:paraId="7EF62F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C2A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FA4D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70DB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A63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6A1D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DDF9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238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812FEC" w14:textId="77777777" w:rsidR="001E41F3" w:rsidRDefault="00C417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183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342F1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0843D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213C12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ADA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2C244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7773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87B4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826CC2" w14:textId="77777777" w:rsidTr="00547111">
        <w:tc>
          <w:tcPr>
            <w:tcW w:w="1843" w:type="dxa"/>
          </w:tcPr>
          <w:p w14:paraId="4AE69C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0A4E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2056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930A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8AD4D9" w14:textId="16B9BEAF" w:rsidR="00F549FC" w:rsidRDefault="00C8429C" w:rsidP="002F4FCA">
            <w:pPr>
              <w:pStyle w:val="CRCoverPage"/>
              <w:spacing w:after="0"/>
              <w:ind w:left="100"/>
            </w:pPr>
            <w:r>
              <w:rPr>
                <w:noProof/>
              </w:rPr>
              <w:t>According to</w:t>
            </w:r>
            <w:r w:rsidR="009A3309">
              <w:rPr>
                <w:noProof/>
              </w:rPr>
              <w:t xml:space="preserve"> S5-196753</w:t>
            </w:r>
            <w:r>
              <w:rPr>
                <w:noProof/>
              </w:rPr>
              <w:t xml:space="preserve"> </w:t>
            </w:r>
            <w:r w:rsidR="009A3309">
              <w:rPr>
                <w:noProof/>
              </w:rPr>
              <w:t>agreed in SA5#127</w:t>
            </w:r>
            <w:r>
              <w:rPr>
                <w:noProof/>
              </w:rPr>
              <w:t xml:space="preserve">, </w:t>
            </w:r>
            <w:r w:rsidR="0070326B" w:rsidRPr="0070326B">
              <w:rPr>
                <w:noProof/>
              </w:rPr>
              <w:t xml:space="preserve">tenant information </w:t>
            </w:r>
            <w:r w:rsidR="009A3309">
              <w:rPr>
                <w:noProof/>
              </w:rPr>
              <w:t>associates communication service with tenant and controls management capability access by tenant.</w:t>
            </w:r>
            <w:r w:rsidR="00E803F2">
              <w:t xml:space="preserve"> </w:t>
            </w:r>
            <w:r w:rsidR="00C718D5">
              <w:t>T</w:t>
            </w:r>
            <w:r w:rsidR="00C718D5" w:rsidRPr="0070326B">
              <w:rPr>
                <w:noProof/>
              </w:rPr>
              <w:t>enant information</w:t>
            </w:r>
            <w:r w:rsidR="00C718D5">
              <w:rPr>
                <w:noProof/>
              </w:rPr>
              <w:t xml:space="preserve"> should be included in NRM for the above purpose.</w:t>
            </w:r>
          </w:p>
          <w:p w14:paraId="50ECB5A9" w14:textId="5A2E1CC8" w:rsidR="001E41F3" w:rsidRPr="00DB510C" w:rsidRDefault="001E41F3" w:rsidP="002D38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32E691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57D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CB634" w14:textId="77777777" w:rsidR="001E41F3" w:rsidRPr="007D6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49C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BA6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DD286D" w14:textId="37E7D77C" w:rsidR="001E41F3" w:rsidRDefault="00A737AF" w:rsidP="00776EF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t</w:t>
            </w:r>
            <w:r w:rsidR="00776EFD">
              <w:t>enant information</w:t>
            </w:r>
            <w:r>
              <w:t xml:space="preserve"> in NRM</w:t>
            </w:r>
            <w:r w:rsidR="00C8429C" w:rsidRPr="00C8429C">
              <w:t xml:space="preserve"> for multiple tenant</w:t>
            </w:r>
            <w:r w:rsidR="00AD76AF">
              <w:t>s</w:t>
            </w:r>
            <w:r w:rsidR="00C8429C" w:rsidRPr="00C8429C">
              <w:t xml:space="preserve"> environment support</w:t>
            </w:r>
            <w:r w:rsidR="003F7711">
              <w:t>.</w:t>
            </w:r>
          </w:p>
        </w:tc>
      </w:tr>
      <w:tr w:rsidR="001E41F3" w14:paraId="6C9177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AA4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E1D93" w14:textId="77777777" w:rsidR="001E41F3" w:rsidRPr="00C07A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1B31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128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B78EF" w14:textId="434FEAA3" w:rsidR="001E41F3" w:rsidRDefault="001E41F3" w:rsidP="002A4F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40BFA15" w14:textId="77777777" w:rsidTr="00547111">
        <w:tc>
          <w:tcPr>
            <w:tcW w:w="2694" w:type="dxa"/>
            <w:gridSpan w:val="2"/>
          </w:tcPr>
          <w:p w14:paraId="574143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BFD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5B1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85CB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604DF" w14:textId="5A6FA4FE" w:rsidR="001E41F3" w:rsidRDefault="00042903" w:rsidP="00CE7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</w:t>
            </w:r>
            <w:r w:rsidR="00CE745C">
              <w:rPr>
                <w:noProof/>
              </w:rPr>
              <w:t>3</w:t>
            </w:r>
            <w:r>
              <w:rPr>
                <w:noProof/>
              </w:rPr>
              <w:t xml:space="preserve">, </w:t>
            </w:r>
            <w:r w:rsidR="0068299B">
              <w:rPr>
                <w:noProof/>
              </w:rPr>
              <w:t>6.4.1,</w:t>
            </w:r>
            <w:r w:rsidR="00920999">
              <w:rPr>
                <w:noProof/>
              </w:rPr>
              <w:t xml:space="preserve"> </w:t>
            </w:r>
            <w:r w:rsidR="0068299B">
              <w:rPr>
                <w:noProof/>
              </w:rPr>
              <w:t xml:space="preserve">I.4.3, J.4.3, </w:t>
            </w:r>
          </w:p>
        </w:tc>
      </w:tr>
      <w:tr w:rsidR="001E41F3" w14:paraId="57E192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66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69D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DF5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870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90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E725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955D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289A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34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9C1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D079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BB46E" w14:textId="66A25EF3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A5DF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7E7D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866A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6EA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D5B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E8679" w14:textId="7E2181F1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E9A5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6EB0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57E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12F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5402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D7FC1" w14:textId="6682E971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7B13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A581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CD0A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0DF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C4C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0B93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A025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A2C1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21BC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3E6B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3AFD" w:rsidRPr="007D21AA" w14:paraId="345E3048" w14:textId="77777777" w:rsidTr="000A7600">
        <w:tc>
          <w:tcPr>
            <w:tcW w:w="9521" w:type="dxa"/>
            <w:shd w:val="clear" w:color="auto" w:fill="FFFFCC"/>
            <w:vAlign w:val="center"/>
          </w:tcPr>
          <w:p w14:paraId="68E856FE" w14:textId="77777777" w:rsidR="002F3AFD" w:rsidRPr="000756E9" w:rsidRDefault="002F3AFD" w:rsidP="000A76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" w:name="_Toc10540860"/>
            <w:bookmarkStart w:id="5" w:name="_Toc10540863"/>
            <w:bookmarkStart w:id="6" w:name="_Toc10555972"/>
            <w:bookmarkStart w:id="7" w:name="_Toc19888548"/>
            <w:bookmarkStart w:id="8" w:name="_Toc19888537"/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lastRenderedPageBreak/>
              <w:t xml:space="preserve">Start of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1</w:t>
            </w:r>
            <w:r w:rsidRPr="003E7340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modified section in TS 28.541</w:t>
            </w:r>
          </w:p>
        </w:tc>
      </w:tr>
    </w:tbl>
    <w:p w14:paraId="1C6F041D" w14:textId="77777777" w:rsidR="002F3AFD" w:rsidRPr="002B15AA" w:rsidRDefault="002F3AFD" w:rsidP="002F3AFD">
      <w:pPr>
        <w:pStyle w:val="Heading3"/>
        <w:rPr>
          <w:lang w:eastAsia="zh-CN"/>
        </w:rPr>
      </w:pPr>
      <w:r w:rsidRPr="002B15AA">
        <w:rPr>
          <w:lang w:eastAsia="zh-CN"/>
        </w:rPr>
        <w:t>6.3.3</w:t>
      </w:r>
      <w:r w:rsidRPr="002B15AA">
        <w:rPr>
          <w:lang w:eastAsia="zh-CN"/>
        </w:rPr>
        <w:tab/>
      </w:r>
      <w:r w:rsidRPr="002B15AA">
        <w:rPr>
          <w:rFonts w:ascii="Courier New" w:hAnsi="Courier New" w:cs="Courier New"/>
          <w:lang w:eastAsia="zh-CN"/>
        </w:rPr>
        <w:t>ServiceProfile</w:t>
      </w:r>
      <w:r>
        <w:rPr>
          <w:rFonts w:ascii="Courier New" w:hAnsi="Courier New" w:cs="Courier New"/>
          <w:lang w:eastAsia="zh-CN"/>
        </w:rPr>
        <w:t xml:space="preserve"> &lt;&lt;dataType&gt;&gt;</w:t>
      </w:r>
    </w:p>
    <w:p w14:paraId="69FD8AB9" w14:textId="77777777" w:rsidR="002F3AFD" w:rsidRPr="002B15AA" w:rsidRDefault="002F3AFD" w:rsidP="002F3AFD">
      <w:pPr>
        <w:pStyle w:val="Heading4"/>
      </w:pPr>
      <w:bookmarkStart w:id="9" w:name="_Toc19888549"/>
      <w:r w:rsidRPr="002B15AA">
        <w:t>6.3.3.1</w:t>
      </w:r>
      <w:r w:rsidRPr="002B15AA">
        <w:tab/>
        <w:t>Definition</w:t>
      </w:r>
      <w:bookmarkEnd w:id="9"/>
    </w:p>
    <w:p w14:paraId="3EBFD245" w14:textId="2972F997" w:rsidR="002F3AFD" w:rsidRPr="002B15AA" w:rsidRDefault="002F3AFD" w:rsidP="002F3AFD">
      <w:r w:rsidRPr="002B15AA">
        <w:t xml:space="preserve">This </w:t>
      </w:r>
      <w:r w:rsidRPr="007F3B07">
        <w:t xml:space="preserve"> </w:t>
      </w:r>
      <w:r>
        <w:t>data type</w:t>
      </w:r>
      <w:r w:rsidRPr="002B15AA">
        <w:t xml:space="preserve"> represents the properties of network slice related requirement </w:t>
      </w:r>
      <w:r>
        <w:t xml:space="preserve">that </w:t>
      </w:r>
      <w:r w:rsidRPr="002B15AA">
        <w:t>should be supported by the network slice instance in 5G network.</w:t>
      </w:r>
    </w:p>
    <w:p w14:paraId="5FF26C98" w14:textId="77777777" w:rsidR="002F3AFD" w:rsidRPr="002B15AA" w:rsidRDefault="002F3AFD" w:rsidP="002F3AFD">
      <w:pPr>
        <w:pStyle w:val="Heading4"/>
      </w:pPr>
      <w:bookmarkStart w:id="10" w:name="_Toc19888550"/>
      <w:r w:rsidRPr="002B15AA">
        <w:t>6</w:t>
      </w:r>
      <w:r w:rsidRPr="002B15AA">
        <w:rPr>
          <w:lang w:eastAsia="zh-CN"/>
        </w:rPr>
        <w:t>.</w:t>
      </w:r>
      <w:r w:rsidRPr="002B15AA">
        <w:t>3.3.2</w:t>
      </w:r>
      <w:r w:rsidRPr="002B15AA">
        <w:tab/>
        <w:t>Attributes</w:t>
      </w:r>
      <w:bookmarkEnd w:id="1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2F3AFD" w:rsidRPr="002B15AA" w14:paraId="355184DD" w14:textId="77777777" w:rsidTr="000A7600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14:paraId="723CE0A7" w14:textId="77777777" w:rsidR="002F3AFD" w:rsidRPr="002B15AA" w:rsidRDefault="002F3AFD" w:rsidP="000A7600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14:paraId="248353EA" w14:textId="77777777" w:rsidR="002F3AFD" w:rsidRPr="002B15AA" w:rsidRDefault="002F3AFD" w:rsidP="000A7600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14:paraId="5D370B8D" w14:textId="77777777" w:rsidR="002F3AFD" w:rsidRPr="002B15AA" w:rsidRDefault="002F3AFD" w:rsidP="000A7600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14:paraId="23C30E5F" w14:textId="77777777" w:rsidR="002F3AFD" w:rsidRPr="002B15AA" w:rsidRDefault="002F3AFD" w:rsidP="000A7600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</w:tcPr>
          <w:p w14:paraId="0D0B0671" w14:textId="77777777" w:rsidR="002F3AFD" w:rsidRPr="002B15AA" w:rsidRDefault="002F3AFD" w:rsidP="000A7600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</w:tcPr>
          <w:p w14:paraId="7B02CBCE" w14:textId="77777777" w:rsidR="002F3AFD" w:rsidRPr="002B15AA" w:rsidRDefault="002F3AFD" w:rsidP="000A7600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2F3AFD" w:rsidRPr="002B15AA" w14:paraId="7EE90437" w14:textId="77777777" w:rsidTr="000A7600">
        <w:trPr>
          <w:cantSplit/>
          <w:trHeight w:val="236"/>
          <w:jc w:val="center"/>
        </w:trPr>
        <w:tc>
          <w:tcPr>
            <w:tcW w:w="2892" w:type="dxa"/>
          </w:tcPr>
          <w:p w14:paraId="1362E2D6" w14:textId="77777777" w:rsidR="002F3AFD" w:rsidRPr="002B15AA" w:rsidRDefault="002F3AFD" w:rsidP="000A760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</w:p>
        </w:tc>
        <w:tc>
          <w:tcPr>
            <w:tcW w:w="1064" w:type="dxa"/>
          </w:tcPr>
          <w:p w14:paraId="53A4E955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7898478E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04FDFF16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14:paraId="1F2FA312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690" w:type="dxa"/>
          </w:tcPr>
          <w:p w14:paraId="018FA63C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F3AFD" w:rsidRPr="002B15AA" w14:paraId="6A628CAA" w14:textId="77777777" w:rsidTr="000A7600">
        <w:trPr>
          <w:cantSplit/>
          <w:trHeight w:val="236"/>
          <w:jc w:val="center"/>
        </w:trPr>
        <w:tc>
          <w:tcPr>
            <w:tcW w:w="2892" w:type="dxa"/>
          </w:tcPr>
          <w:p w14:paraId="4C53A991" w14:textId="77777777" w:rsidR="002F3AFD" w:rsidRPr="002B15AA" w:rsidRDefault="002F3AFD" w:rsidP="000A760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1064" w:type="dxa"/>
          </w:tcPr>
          <w:p w14:paraId="409D0128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14:paraId="6242416F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22D51A5D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64612FDC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7F75EF19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F3AFD" w:rsidRPr="002B15AA" w14:paraId="5715EB1B" w14:textId="77777777" w:rsidTr="000A7600">
        <w:trPr>
          <w:cantSplit/>
          <w:trHeight w:val="224"/>
          <w:jc w:val="center"/>
        </w:trPr>
        <w:tc>
          <w:tcPr>
            <w:tcW w:w="2892" w:type="dxa"/>
          </w:tcPr>
          <w:p w14:paraId="61BB35E4" w14:textId="77777777" w:rsidR="002F3AFD" w:rsidRPr="002B15AA" w:rsidRDefault="002F3AFD" w:rsidP="000A760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</w:p>
        </w:tc>
        <w:tc>
          <w:tcPr>
            <w:tcW w:w="1064" w:type="dxa"/>
          </w:tcPr>
          <w:p w14:paraId="660F4763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73329FD1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782A029E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7EB3649A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432755DE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F3AFD" w:rsidRPr="002B15AA" w14:paraId="5211B1D1" w14:textId="77777777" w:rsidTr="000A7600">
        <w:trPr>
          <w:cantSplit/>
          <w:trHeight w:val="224"/>
          <w:jc w:val="center"/>
        </w:trPr>
        <w:tc>
          <w:tcPr>
            <w:tcW w:w="2892" w:type="dxa"/>
          </w:tcPr>
          <w:p w14:paraId="7EE95341" w14:textId="77777777" w:rsidR="002F3AFD" w:rsidRPr="002B15AA" w:rsidRDefault="002F3AFD" w:rsidP="000A760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</w:p>
        </w:tc>
        <w:tc>
          <w:tcPr>
            <w:tcW w:w="1064" w:type="dxa"/>
          </w:tcPr>
          <w:p w14:paraId="582BECC2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2826A9F7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6E533A40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09EE9B12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21BFB1B8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F3AFD" w:rsidRPr="002B15AA" w14:paraId="22C65CB5" w14:textId="77777777" w:rsidTr="000A7600">
        <w:trPr>
          <w:cantSplit/>
          <w:trHeight w:val="236"/>
          <w:jc w:val="center"/>
        </w:trPr>
        <w:tc>
          <w:tcPr>
            <w:tcW w:w="2892" w:type="dxa"/>
          </w:tcPr>
          <w:p w14:paraId="0BDF6DD4" w14:textId="77777777" w:rsidR="002F3AFD" w:rsidRPr="002B15AA" w:rsidRDefault="002F3AFD" w:rsidP="000A760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1064" w:type="dxa"/>
          </w:tcPr>
          <w:p w14:paraId="15851BC2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14:paraId="2E86AEBB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7FE9F9D2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4E21EED7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06D48A32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F3AFD" w:rsidRPr="002B15AA" w14:paraId="786D618D" w14:textId="77777777" w:rsidTr="000A7600">
        <w:trPr>
          <w:cantSplit/>
          <w:trHeight w:val="236"/>
          <w:jc w:val="center"/>
        </w:trPr>
        <w:tc>
          <w:tcPr>
            <w:tcW w:w="2892" w:type="dxa"/>
          </w:tcPr>
          <w:p w14:paraId="2EDF5C9A" w14:textId="77777777" w:rsidR="002F3AFD" w:rsidRPr="002B15AA" w:rsidRDefault="002F3AFD" w:rsidP="000A760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1064" w:type="dxa"/>
          </w:tcPr>
          <w:p w14:paraId="49F05969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14:paraId="24A2E657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186B5F3D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6A317383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062945F4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F3AFD" w:rsidRPr="002B15AA" w14:paraId="01568C1B" w14:textId="77777777" w:rsidTr="000A7600">
        <w:trPr>
          <w:cantSplit/>
          <w:trHeight w:val="236"/>
          <w:jc w:val="center"/>
        </w:trPr>
        <w:tc>
          <w:tcPr>
            <w:tcW w:w="2892" w:type="dxa"/>
          </w:tcPr>
          <w:p w14:paraId="17445C1B" w14:textId="77777777" w:rsidR="002F3AFD" w:rsidRPr="002B15AA" w:rsidRDefault="002F3AFD" w:rsidP="000A760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64" w:type="dxa"/>
          </w:tcPr>
          <w:p w14:paraId="348E3148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14:paraId="4E0556D8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3DE18572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0FC92C40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33B351D1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F3AFD" w:rsidRPr="002B15AA" w14:paraId="6497984E" w14:textId="77777777" w:rsidTr="000A7600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9EBA" w14:textId="77777777" w:rsidR="002F3AFD" w:rsidRPr="002B15AA" w:rsidRDefault="002F3AFD" w:rsidP="000A760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4B3E" w14:textId="77777777" w:rsidR="002F3AFD" w:rsidRPr="002B15AA" w:rsidRDefault="002F3AFD" w:rsidP="000A760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70B2" w14:textId="77777777" w:rsidR="002F3AFD" w:rsidRPr="002B15AA" w:rsidRDefault="002F3AFD" w:rsidP="000A760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6171" w14:textId="77777777" w:rsidR="002F3AFD" w:rsidRPr="002B15AA" w:rsidRDefault="002F3AFD" w:rsidP="000A760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DA6E" w14:textId="77777777" w:rsidR="002F3AFD" w:rsidRPr="002B15AA" w:rsidRDefault="002F3AFD" w:rsidP="000A760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9882" w14:textId="77777777" w:rsidR="002F3AFD" w:rsidRPr="002B15AA" w:rsidRDefault="002F3AFD" w:rsidP="000A760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F3AFD" w:rsidRPr="002B15AA" w14:paraId="16AB116C" w14:textId="77777777" w:rsidTr="000A7600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C387" w14:textId="77777777" w:rsidR="002F3AFD" w:rsidRPr="002B15AA" w:rsidRDefault="002F3AFD" w:rsidP="000A760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C7B1" w14:textId="77777777" w:rsidR="002F3AFD" w:rsidRPr="002B15AA" w:rsidRDefault="002F3AFD" w:rsidP="000A760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AD3D" w14:textId="77777777" w:rsidR="002F3AFD" w:rsidRPr="002B15AA" w:rsidRDefault="002F3AFD" w:rsidP="000A760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D221" w14:textId="77777777" w:rsidR="002F3AFD" w:rsidRPr="002B15AA" w:rsidRDefault="002F3AFD" w:rsidP="000A760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1513" w14:textId="77777777" w:rsidR="002F3AFD" w:rsidRPr="002B15AA" w:rsidRDefault="002F3AFD" w:rsidP="000A760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78FB" w14:textId="77777777" w:rsidR="002F3AFD" w:rsidRPr="002B15AA" w:rsidRDefault="002F3AFD" w:rsidP="000A760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F3AFD" w:rsidRPr="002B15AA" w14:paraId="48D74A54" w14:textId="77777777" w:rsidTr="000A7600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26B7" w14:textId="77777777" w:rsidR="002F3AFD" w:rsidRPr="002B15AA" w:rsidRDefault="002F3AFD" w:rsidP="000A760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0317" w14:textId="77777777" w:rsidR="002F3AFD" w:rsidRPr="002B15AA" w:rsidRDefault="002F3AFD" w:rsidP="000A76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3D34" w14:textId="77777777" w:rsidR="002F3AFD" w:rsidRPr="002B15AA" w:rsidRDefault="002F3AFD" w:rsidP="000A76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E868" w14:textId="77777777" w:rsidR="002F3AFD" w:rsidRPr="002B15AA" w:rsidRDefault="002F3AFD" w:rsidP="000A76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A2A4" w14:textId="77777777" w:rsidR="002F3AFD" w:rsidRPr="002B15AA" w:rsidRDefault="002F3AFD" w:rsidP="000A76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44A5" w14:textId="77777777" w:rsidR="002F3AFD" w:rsidRPr="002B15AA" w:rsidRDefault="002F3AFD" w:rsidP="000A76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2F3AFD" w:rsidRPr="002B15AA" w14:paraId="151B2A17" w14:textId="77777777" w:rsidTr="000A7600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50EF" w14:textId="77777777" w:rsidR="002F3AFD" w:rsidRPr="002B15AA" w:rsidRDefault="002F3AFD" w:rsidP="000A760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A131" w14:textId="77777777" w:rsidR="002F3AFD" w:rsidRPr="002B15AA" w:rsidRDefault="002F3AFD" w:rsidP="000A76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8966" w14:textId="77777777" w:rsidR="002F3AFD" w:rsidRPr="002B15AA" w:rsidRDefault="002F3AFD" w:rsidP="000A7600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FB87" w14:textId="77777777" w:rsidR="002F3AFD" w:rsidRPr="002B15AA" w:rsidRDefault="002F3AFD" w:rsidP="000A760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2C0F" w14:textId="77777777" w:rsidR="002F3AFD" w:rsidRPr="002B15AA" w:rsidRDefault="002F3AFD" w:rsidP="000A7600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EFE6" w14:textId="77777777" w:rsidR="002F3AFD" w:rsidRPr="002B15AA" w:rsidRDefault="002F3AFD" w:rsidP="000A7600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F3AFD" w:rsidRPr="002B15AA" w14:paraId="1D926A97" w14:textId="77777777" w:rsidTr="000A7600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7E89" w14:textId="000FE00E" w:rsidR="002F3AFD" w:rsidRDefault="002F3AFD" w:rsidP="002F3AF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ins w:id="11" w:author="Huawei" w:date="2019-09-30T17:11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tenan</w:t>
              </w:r>
            </w:ins>
            <w:ins w:id="12" w:author="Huawei" w:date="2019-11-07T21:55:00Z">
              <w:r>
                <w:rPr>
                  <w:rFonts w:ascii="Courier New" w:hAnsi="Courier New" w:cs="Courier New"/>
                  <w:szCs w:val="18"/>
                  <w:lang w:eastAsia="zh-CN"/>
                </w:rPr>
                <w:t>t</w:t>
              </w:r>
              <w:r w:rsidRPr="002F3AFD">
                <w:rPr>
                  <w:rFonts w:ascii="Courier New" w:hAnsi="Courier New" w:cs="Courier New"/>
                  <w:szCs w:val="18"/>
                  <w:lang w:eastAsia="zh-CN"/>
                </w:rPr>
                <w:t>Differentiator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20DD" w14:textId="77777777" w:rsidR="002F3AFD" w:rsidRDefault="002F3AFD" w:rsidP="000A7600">
            <w:pPr>
              <w:pStyle w:val="TAC"/>
              <w:rPr>
                <w:rFonts w:cs="Arial"/>
                <w:szCs w:val="18"/>
                <w:lang w:eastAsia="zh-CN"/>
              </w:rPr>
            </w:pPr>
            <w:ins w:id="13" w:author="Huawei" w:date="2019-09-30T17:12:00Z">
              <w:r w:rsidRPr="002B15AA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A8FC" w14:textId="77777777" w:rsidR="002F3AFD" w:rsidRPr="002B15AA" w:rsidRDefault="002F3AFD" w:rsidP="000A7600">
            <w:pPr>
              <w:pStyle w:val="TAC"/>
              <w:rPr>
                <w:rFonts w:cs="Arial"/>
              </w:rPr>
            </w:pPr>
            <w:ins w:id="14" w:author="Huawei" w:date="2019-09-30T17:12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9832" w14:textId="77777777" w:rsidR="002F3AFD" w:rsidRPr="002B15AA" w:rsidRDefault="002F3AFD" w:rsidP="000A7600">
            <w:pPr>
              <w:pStyle w:val="TAC"/>
              <w:rPr>
                <w:rFonts w:cs="Arial"/>
                <w:szCs w:val="18"/>
                <w:lang w:eastAsia="zh-CN"/>
              </w:rPr>
            </w:pPr>
            <w:ins w:id="15" w:author="Huawei" w:date="2019-09-30T17:12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AF66" w14:textId="77777777" w:rsidR="002F3AFD" w:rsidRPr="002B15AA" w:rsidRDefault="002F3AFD" w:rsidP="000A7600">
            <w:pPr>
              <w:pStyle w:val="TAC"/>
              <w:rPr>
                <w:rFonts w:cs="Arial"/>
              </w:rPr>
            </w:pPr>
            <w:ins w:id="16" w:author="Huawei" w:date="2019-09-30T17:12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B200" w14:textId="77777777" w:rsidR="002F3AFD" w:rsidRPr="002B15AA" w:rsidRDefault="002F3AFD" w:rsidP="000A7600">
            <w:pPr>
              <w:pStyle w:val="TAC"/>
              <w:rPr>
                <w:rFonts w:cs="Arial"/>
                <w:lang w:eastAsia="zh-CN"/>
              </w:rPr>
            </w:pPr>
            <w:ins w:id="17" w:author="Huawei" w:date="2019-09-30T17:12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150FEC5D" w14:textId="77777777" w:rsidR="002F3AFD" w:rsidRPr="002B15AA" w:rsidRDefault="002F3AFD" w:rsidP="002F3AFD">
      <w:pPr>
        <w:pStyle w:val="Heading4"/>
      </w:pPr>
      <w:bookmarkStart w:id="18" w:name="_Toc19888551"/>
      <w:r w:rsidRPr="002B15AA">
        <w:t>6.3.3.3</w:t>
      </w:r>
      <w:r w:rsidRPr="002B15AA">
        <w:tab/>
        <w:t>Attribute constraints</w:t>
      </w:r>
      <w:bookmarkEnd w:id="18"/>
    </w:p>
    <w:p w14:paraId="1EEB6688" w14:textId="77777777" w:rsidR="002F3AFD" w:rsidRPr="002B15AA" w:rsidRDefault="002F3AFD" w:rsidP="002F3AFD">
      <w:r w:rsidRPr="002B15AA">
        <w:t>None.</w:t>
      </w:r>
    </w:p>
    <w:p w14:paraId="47C93278" w14:textId="77777777" w:rsidR="002F3AFD" w:rsidRPr="002B15AA" w:rsidRDefault="002F3AFD" w:rsidP="002F3AFD">
      <w:pPr>
        <w:pStyle w:val="Heading4"/>
      </w:pPr>
      <w:bookmarkStart w:id="19" w:name="_Toc19888552"/>
      <w:r w:rsidRPr="002B15AA">
        <w:rPr>
          <w:lang w:eastAsia="zh-CN"/>
        </w:rPr>
        <w:t>6.3.3.</w:t>
      </w:r>
      <w:r w:rsidRPr="002B15AA">
        <w:t>4</w:t>
      </w:r>
      <w:r w:rsidRPr="002B15AA">
        <w:tab/>
        <w:t>Notifications</w:t>
      </w:r>
      <w:bookmarkEnd w:id="19"/>
    </w:p>
    <w:p w14:paraId="0CA1EEE1" w14:textId="77777777" w:rsidR="002F3AFD" w:rsidRDefault="002F3AFD" w:rsidP="002F3AFD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3AFD" w:rsidRPr="000756E9" w14:paraId="66A2A430" w14:textId="77777777" w:rsidTr="000A7600">
        <w:tc>
          <w:tcPr>
            <w:tcW w:w="9521" w:type="dxa"/>
            <w:shd w:val="clear" w:color="auto" w:fill="FFFFCC"/>
            <w:vAlign w:val="center"/>
          </w:tcPr>
          <w:p w14:paraId="3B55D394" w14:textId="77777777" w:rsidR="002F3AFD" w:rsidRPr="000756E9" w:rsidRDefault="002F3AFD" w:rsidP="000A76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2</w:t>
            </w:r>
            <w:r w:rsidRPr="005A7EC4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modified section in TS 28.541</w:t>
            </w:r>
          </w:p>
        </w:tc>
      </w:tr>
    </w:tbl>
    <w:p w14:paraId="0881B3F6" w14:textId="77777777" w:rsidR="002F3AFD" w:rsidRPr="00AB4ED7" w:rsidRDefault="002F3AFD" w:rsidP="002F3AFD">
      <w:pPr>
        <w:rPr>
          <w:lang w:eastAsia="zh-CN"/>
        </w:rPr>
      </w:pPr>
    </w:p>
    <w:p w14:paraId="72E194C5" w14:textId="77777777" w:rsidR="002F3AFD" w:rsidRPr="002B15AA" w:rsidRDefault="002F3AFD" w:rsidP="002F3AFD">
      <w:pPr>
        <w:pStyle w:val="Heading3"/>
      </w:pPr>
      <w:r w:rsidRPr="002B15AA">
        <w:rPr>
          <w:lang w:eastAsia="zh-CN"/>
        </w:rPr>
        <w:lastRenderedPageBreak/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2F3AFD" w:rsidRPr="002B15AA" w14:paraId="341D19CE" w14:textId="77777777" w:rsidTr="000A7600">
        <w:trPr>
          <w:cantSplit/>
          <w:tblHeader/>
        </w:trPr>
        <w:tc>
          <w:tcPr>
            <w:tcW w:w="960" w:type="pct"/>
            <w:shd w:val="clear" w:color="auto" w:fill="E0E0E0"/>
          </w:tcPr>
          <w:p w14:paraId="53153071" w14:textId="77777777" w:rsidR="002F3AFD" w:rsidRPr="002B15AA" w:rsidRDefault="002F3AFD" w:rsidP="000A7600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6EF04806" w14:textId="77777777" w:rsidR="002F3AFD" w:rsidRPr="002B15AA" w:rsidRDefault="002F3AFD" w:rsidP="000A7600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1307FA61" w14:textId="77777777" w:rsidR="002F3AFD" w:rsidRPr="002B15AA" w:rsidRDefault="002F3AFD" w:rsidP="000A7600">
            <w:pPr>
              <w:pStyle w:val="TAH"/>
            </w:pPr>
            <w:r w:rsidRPr="002B15AA">
              <w:t>Properties</w:t>
            </w:r>
          </w:p>
        </w:tc>
      </w:tr>
      <w:tr w:rsidR="002F3AFD" w:rsidRPr="002B15AA" w14:paraId="5EF23260" w14:textId="77777777" w:rsidTr="000A760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C103" w14:textId="77777777" w:rsidR="002F3AFD" w:rsidRPr="002B15AA" w:rsidRDefault="002F3AFD" w:rsidP="000A760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6D61" w14:textId="77777777" w:rsidR="002F3AFD" w:rsidRDefault="002F3AFD" w:rsidP="000A7600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availability requirement for an network slice instance, expressed as a percentage.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DB2F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0C5575B8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591BD94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322B747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5DDD078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99375D9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791CBFAC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2F3AFD" w:rsidRPr="002B15AA" w14:paraId="29C1359E" w14:textId="77777777" w:rsidTr="000A760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87B0" w14:textId="77777777" w:rsidR="002F3AFD" w:rsidRPr="002B15AA" w:rsidRDefault="002F3AFD" w:rsidP="000A760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nSSIId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340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It is the DN of the MOI for the NSSI associated with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4D72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24FC0E65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4C0F575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9956F42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4DA043A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AE10954" w14:textId="77777777" w:rsidR="002F3AFD" w:rsidRPr="002B15AA" w:rsidRDefault="002F3AFD" w:rsidP="000A7600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462F9057" w14:textId="77777777" w:rsidR="002F3AFD" w:rsidRPr="002B15AA" w:rsidRDefault="002F3AFD" w:rsidP="000A7600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2F3AFD" w:rsidRPr="002B15AA" w14:paraId="7B75CD95" w14:textId="77777777" w:rsidTr="000A760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CA55" w14:textId="77777777" w:rsidR="002F3AFD" w:rsidRPr="002B15AA" w:rsidDel="00914EA0" w:rsidRDefault="002F3AFD" w:rsidP="000A760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1A36" w14:textId="77777777" w:rsidR="002F3AFD" w:rsidRPr="002B15AA" w:rsidRDefault="002F3AFD" w:rsidP="000A7600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62DC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0A405237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09EB59C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3AA1343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EB1D943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7E8DD12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2F3AFD" w:rsidRPr="002B15AA" w14:paraId="3D7975CD" w14:textId="77777777" w:rsidTr="000A760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C95B" w14:textId="77777777" w:rsidR="002F3AFD" w:rsidRPr="002B15AA" w:rsidRDefault="002F3AFD" w:rsidP="000A760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AE8F" w14:textId="77777777" w:rsidR="002F3AFD" w:rsidRPr="002B15AA" w:rsidRDefault="002F3AFD" w:rsidP="000A7600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5939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7439BF2A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66797D4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F389DAC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A059A6A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401A090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2F3AFD" w:rsidRPr="002B15AA" w14:paraId="796B5E93" w14:textId="77777777" w:rsidTr="000A760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09DE" w14:textId="77777777" w:rsidR="002F3AFD" w:rsidRPr="002B15AA" w:rsidRDefault="002F3AFD" w:rsidP="000A760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8608" w14:textId="77777777" w:rsidR="002F3AFD" w:rsidRPr="002B15AA" w:rsidRDefault="002F3AFD" w:rsidP="000A7600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>It is a list of DN of MOI(s) for the constituent NSSI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A876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4EF1A29D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26F84285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D1CA7DC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F605798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E0D56A8" w14:textId="77777777" w:rsidR="002F3AFD" w:rsidRPr="002B15AA" w:rsidRDefault="002F3AFD" w:rsidP="000A7600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40C24F5C" w14:textId="77777777" w:rsidR="002F3AFD" w:rsidRPr="002B15AA" w:rsidRDefault="002F3AFD" w:rsidP="000A7600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2F3AFD" w:rsidRPr="002B15AA" w14:paraId="4E357189" w14:textId="77777777" w:rsidTr="000A760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2BA9" w14:textId="77777777" w:rsidR="002F3AFD" w:rsidRPr="002B15AA" w:rsidRDefault="002F3AFD" w:rsidP="000A760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A86A" w14:textId="77777777" w:rsidR="002F3AFD" w:rsidRPr="002B15AA" w:rsidRDefault="002F3AFD" w:rsidP="000A7600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>It is a list of DN of the MOI(s) for the NF instances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E949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708E7C3E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254157DA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6D40D73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014EB04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D88C40E" w14:textId="77777777" w:rsidR="002F3AFD" w:rsidRPr="002B15AA" w:rsidRDefault="002F3AFD" w:rsidP="000A7600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62D6317D" w14:textId="77777777" w:rsidR="002F3AFD" w:rsidRPr="002B15AA" w:rsidRDefault="002F3AFD" w:rsidP="000A7600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2F3AFD" w:rsidRPr="002B15AA" w14:paraId="16F79712" w14:textId="77777777" w:rsidTr="000A760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6889" w14:textId="77777777" w:rsidR="002F3AFD" w:rsidRPr="002B15AA" w:rsidRDefault="002F3AFD" w:rsidP="000A760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52D2" w14:textId="77777777" w:rsidR="002F3AFD" w:rsidRPr="002B15AA" w:rsidRDefault="002F3AFD" w:rsidP="000A7600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14:paraId="2D8A104A" w14:textId="77777777" w:rsidR="002F3AFD" w:rsidRPr="002B15AA" w:rsidRDefault="002F3AFD" w:rsidP="000A7600">
            <w:pPr>
              <w:pStyle w:val="TAL"/>
              <w:rPr>
                <w:rFonts w:cs="Arial"/>
                <w:szCs w:val="18"/>
              </w:rPr>
            </w:pPr>
          </w:p>
          <w:p w14:paraId="249FC418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"ENABLED", "DISABLED".</w:t>
            </w:r>
          </w:p>
          <w:p w14:paraId="2032A510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51F31035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A056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4330F057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780FF10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AC5F143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6C5791F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0C475AC" w14:textId="77777777" w:rsidR="002F3AFD" w:rsidRPr="002B15AA" w:rsidRDefault="002F3AFD" w:rsidP="000A7600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3BE33867" w14:textId="77777777" w:rsidR="002F3AFD" w:rsidRPr="002B15AA" w:rsidRDefault="002F3AFD" w:rsidP="000A7600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2F3AFD" w:rsidRPr="002B15AA" w14:paraId="7A6B9A9A" w14:textId="77777777" w:rsidTr="000A760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443D" w14:textId="77777777" w:rsidR="002F3AFD" w:rsidRPr="002B15AA" w:rsidRDefault="002F3AFD" w:rsidP="000A7600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A291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7FDA564F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762E1965" w14:textId="77777777" w:rsidR="002F3AFD" w:rsidRPr="002B15AA" w:rsidRDefault="002F3AFD" w:rsidP="000A7600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allowedValues: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61912BE7" w14:textId="77777777" w:rsidR="002F3AFD" w:rsidRPr="002B15AA" w:rsidRDefault="002F3AFD" w:rsidP="000A7600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32A2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67F93209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E018485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B45C8D1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F35E659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1D2B7E1" w14:textId="77777777" w:rsidR="002F3AFD" w:rsidRPr="002B15AA" w:rsidRDefault="002F3AFD" w:rsidP="000A7600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5BE4FA85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F3AFD" w:rsidRPr="002B15AA" w14:paraId="550F250F" w14:textId="77777777" w:rsidTr="000A760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016E" w14:textId="77777777" w:rsidR="002F3AFD" w:rsidRPr="002B15AA" w:rsidRDefault="002F3AFD" w:rsidP="000A760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99A0" w14:textId="77777777" w:rsidR="002F3AFD" w:rsidRPr="002B15AA" w:rsidRDefault="002F3AFD" w:rsidP="000A7600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attribute contains the NsInfo of the NS instance corresponding to the network slice subnet instance. The NsInfo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5F99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</w:p>
          <w:p w14:paraId="1DF84D92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9C49D79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6DA1714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57B43839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37DDDA5E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2F3AFD" w:rsidRPr="002B15AA" w14:paraId="4776F9ED" w14:textId="77777777" w:rsidTr="000A760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9348" w14:textId="77777777" w:rsidR="002F3AFD" w:rsidRPr="002B15AA" w:rsidRDefault="002F3AFD" w:rsidP="000A760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lastRenderedPageBreak/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FB09" w14:textId="77777777" w:rsidR="002F3AFD" w:rsidRDefault="002F3AFD" w:rsidP="000A760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38C665DB" w14:textId="77777777" w:rsidR="002F3AFD" w:rsidRDefault="002F3AFD" w:rsidP="000A760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2E3E5761" w14:textId="77777777" w:rsidR="002F3AFD" w:rsidRPr="002B15AA" w:rsidRDefault="002F3AFD" w:rsidP="000A7600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EF65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40AEB049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8ADBC03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C126A41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3982E4B4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6D8CA3DB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2F3AFD" w:rsidRPr="002B15AA" w14:paraId="45E3D28D" w14:textId="77777777" w:rsidTr="000A760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CC32" w14:textId="77777777" w:rsidR="002F3AFD" w:rsidRPr="002B15AA" w:rsidRDefault="002F3AFD" w:rsidP="000A760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5E7F" w14:textId="77777777" w:rsidR="002F3AFD" w:rsidRDefault="002F3AFD" w:rsidP="000A760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78522126" w14:textId="77777777" w:rsidR="002F3AFD" w:rsidRDefault="002F3AFD" w:rsidP="000A760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01CEA80B" w14:textId="77777777" w:rsidR="002F3AFD" w:rsidRPr="002B15AA" w:rsidRDefault="002F3AFD" w:rsidP="000A7600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5D93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653FB75B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869FEA4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55AB896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3468389F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1D50F56B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2F3AFD" w:rsidRPr="002B15AA" w14:paraId="50929D6D" w14:textId="77777777" w:rsidTr="000A760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4C67" w14:textId="77777777" w:rsidR="002F3AFD" w:rsidRPr="002B15AA" w:rsidRDefault="002F3AFD" w:rsidP="000A760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FBD0" w14:textId="77777777" w:rsidR="002F3AFD" w:rsidRDefault="002F3AFD" w:rsidP="000A760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01451FBA" w14:textId="77777777" w:rsidR="002F3AFD" w:rsidRDefault="002F3AFD" w:rsidP="000A760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53DEC8C8" w14:textId="77777777" w:rsidR="002F3AFD" w:rsidRPr="002B15AA" w:rsidRDefault="002F3AFD" w:rsidP="000A7600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92ED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64164D1C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6992228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BC04373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19E89AB3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0B838BB0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2F3AFD" w:rsidRPr="002B15AA" w14:paraId="03176717" w14:textId="77777777" w:rsidTr="000A760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4B2C" w14:textId="77777777" w:rsidR="002F3AFD" w:rsidRPr="002B15AA" w:rsidRDefault="002F3AFD" w:rsidP="000A7600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2B15AA">
              <w:rPr>
                <w:rFonts w:ascii="Courier New" w:hAnsi="Courier New" w:cs="Courier New"/>
                <w:szCs w:val="18"/>
              </w:rPr>
              <w:t>perfReq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69206" w14:textId="77777777" w:rsidR="002F3AFD" w:rsidRPr="002B15AA" w:rsidRDefault="002F3AFD" w:rsidP="000A7600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NSI in terms of the scenarios defined in the TS 22.261 [28], such as Experienced data rate, Area traffic capacity (density) information of UE density. </w:t>
            </w:r>
          </w:p>
          <w:p w14:paraId="759CF579" w14:textId="77777777" w:rsidR="002F3AFD" w:rsidRPr="002B15AA" w:rsidRDefault="002F3AFD" w:rsidP="000A7600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2182288E" w14:textId="77777777" w:rsidR="002F3AFD" w:rsidRPr="002B15AA" w:rsidRDefault="002F3AFD" w:rsidP="000A7600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14:paraId="195AA455" w14:textId="77777777" w:rsidR="002F3AFD" w:rsidRPr="002B15AA" w:rsidRDefault="002F3AFD" w:rsidP="000A7600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perfRequirements</w:t>
            </w:r>
          </w:p>
          <w:p w14:paraId="455F1510" w14:textId="77777777" w:rsidR="002F3AFD" w:rsidRPr="002B15AA" w:rsidRDefault="002F3AFD" w:rsidP="000A7600">
            <w:pPr>
              <w:pStyle w:val="TAL"/>
              <w:rPr>
                <w:lang w:eastAsia="zh-CN"/>
              </w:rPr>
            </w:pPr>
          </w:p>
          <w:p w14:paraId="6BB7EBE3" w14:textId="77777777" w:rsidR="002F3AFD" w:rsidRPr="002B15AA" w:rsidRDefault="002F3AFD" w:rsidP="000A7600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sST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r w:rsidRPr="002B15AA">
              <w:rPr>
                <w:lang w:eastAsia="zh-CN"/>
              </w:rPr>
              <w:t>perfRequirements will be</w:t>
            </w:r>
          </w:p>
          <w:p w14:paraId="09E164F2" w14:textId="77777777" w:rsidR="002F3AFD" w:rsidRPr="002B15AA" w:rsidRDefault="002F3AFD" w:rsidP="000A7600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eMBBPerfReq</w:t>
            </w:r>
          </w:p>
          <w:p w14:paraId="26EA4699" w14:textId="77777777" w:rsidR="002F3AFD" w:rsidRPr="002B15AA" w:rsidRDefault="002F3AFD" w:rsidP="000A7600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04A31548" w14:textId="77777777" w:rsidR="002F3AFD" w:rsidRPr="002B15AA" w:rsidRDefault="002F3AFD" w:rsidP="000A7600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uRLLCPerfReq</w:t>
            </w:r>
          </w:p>
          <w:p w14:paraId="7F741962" w14:textId="77777777" w:rsidR="002F3AFD" w:rsidRPr="002B15AA" w:rsidRDefault="002F3AFD" w:rsidP="000A7600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23FEC794" w14:textId="77777777" w:rsidR="002F3AFD" w:rsidRPr="00BF10F4" w:rsidRDefault="002F3AFD" w:rsidP="000A76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mIoTPerfReq</w:t>
            </w:r>
          </w:p>
          <w:p w14:paraId="003B3FBA" w14:textId="77777777" w:rsidR="002F3AFD" w:rsidRPr="00BF10F4" w:rsidRDefault="002F3AFD" w:rsidP="000A76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NOTE: the list of mIoTPerfReq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7C087691" w14:textId="77777777" w:rsidR="002F3AFD" w:rsidRPr="00BF10F4" w:rsidRDefault="002F3AFD" w:rsidP="000A76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BB99B20" w14:textId="77777777" w:rsidR="002F3AFD" w:rsidRPr="00BF10F4" w:rsidRDefault="002F3AFD" w:rsidP="000A760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allowedValues:</w:t>
            </w:r>
          </w:p>
          <w:p w14:paraId="4A810BFE" w14:textId="77777777" w:rsidR="002F3AFD" w:rsidRPr="002B15AA" w:rsidRDefault="002F3AFD" w:rsidP="000A760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>list of eMBBPerfReq is a list of entries where an entry identifies the performance requirements to the NSI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expDataRateDL (Integer), expDataRateUL (Integer), areaTrafficCapDL (Integer), areaTrafficCapUL (Integer), userDensity (Integer), activityFactor (Integer), uESpeed (Integer), coverage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7.1-1 of TS 22.261 [28]).</w:t>
            </w:r>
          </w:p>
          <w:p w14:paraId="53B5E25E" w14:textId="77777777" w:rsidR="002F3AFD" w:rsidRPr="002B15AA" w:rsidRDefault="002F3AFD" w:rsidP="000A760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uRLLCPerfReq is a list of entries where an entry identifies the performance requirements to the NSI in terms of the scenarios defined in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clause 7.2.2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e2eLatency (Integer), jitter (Integer), survivalTime (Integer), cSAvailability (Float), reliability (Float), expDataRate (Integer), payloadSize (String), trafficDensity (Integer), connDensity (Integer), serviceAreaDimension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clause 7.2.2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22.261 [28]).</w:t>
            </w:r>
          </w:p>
          <w:p w14:paraId="03BA1ADA" w14:textId="77777777" w:rsidR="002F3AFD" w:rsidRPr="002B15AA" w:rsidRDefault="002F3AFD" w:rsidP="000A760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15A4C37D" w14:textId="77777777" w:rsidR="002F3AFD" w:rsidRPr="002B15AA" w:rsidRDefault="002F3AFD" w:rsidP="000A7600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NOTE: Limitation on attribute values in instances of 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ServiceProfile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3EEA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&lt;&lt;dataType&gt;&gt;</w:t>
            </w:r>
          </w:p>
          <w:p w14:paraId="3E36932A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4EB88B59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8C6AE0D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90FDE99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0DB5E10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4AB4546B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2F3AFD" w:rsidRPr="002B15AA" w14:paraId="049F6430" w14:textId="77777777" w:rsidTr="000A760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8525" w14:textId="77777777" w:rsidR="002F3AFD" w:rsidRPr="002B15AA" w:rsidRDefault="002F3AFD" w:rsidP="000A760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A13A" w14:textId="77777777" w:rsidR="002F3AFD" w:rsidRPr="002B15AA" w:rsidRDefault="002F3AFD" w:rsidP="000A7600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14:paraId="6E60152B" w14:textId="77777777" w:rsidR="002F3AFD" w:rsidRPr="002B15AA" w:rsidRDefault="002F3AFD" w:rsidP="000A7600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1BB7603F" w14:textId="6CA52BBC" w:rsidR="002F3AFD" w:rsidRPr="002B15AA" w:rsidRDefault="002F3AFD" w:rsidP="000A7600">
            <w:pPr>
              <w:pStyle w:val="TAL"/>
              <w:rPr>
                <w:color w:val="000000"/>
              </w:rPr>
            </w:pPr>
            <w:r>
              <w:rPr>
                <w:rFonts w:cs="Arial"/>
              </w:rPr>
              <w:t>sNSSAList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20E9" w14:textId="77777777" w:rsidR="002F3AFD" w:rsidRPr="002B15AA" w:rsidRDefault="002F3AFD" w:rsidP="000A7600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2F3AFD" w:rsidRPr="002B15AA" w14:paraId="0A477E99" w14:textId="77777777" w:rsidTr="000A760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3B3C" w14:textId="77777777" w:rsidR="002F3AFD" w:rsidRPr="002B15AA" w:rsidRDefault="002F3AFD" w:rsidP="000A760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56AC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D14A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5AE2BE53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7AC6A11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C6DE7F1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F67D341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D204220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4995937A" w14:textId="77777777" w:rsidR="002F3AFD" w:rsidRPr="002B15AA" w:rsidRDefault="002F3AFD" w:rsidP="000A7600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2F3AFD" w:rsidRPr="002B15AA" w14:paraId="594FA739" w14:textId="77777777" w:rsidTr="000A760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6DCC" w14:textId="77777777" w:rsidR="002F3AFD" w:rsidRPr="002B15AA" w:rsidRDefault="002F3AFD" w:rsidP="000A760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coverageAreaTAList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307C" w14:textId="77777777" w:rsidR="002F3AFD" w:rsidRDefault="002F3AFD" w:rsidP="000A760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14:paraId="147DC4D0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37F42925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3228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701FE778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12FFD69D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BD90DCA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0F2E688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182DBD5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6438277C" w14:textId="77777777" w:rsidR="002F3AFD" w:rsidRPr="002B15AA" w:rsidRDefault="002F3AFD" w:rsidP="000A7600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2F3AFD" w:rsidRPr="002B15AA" w14:paraId="4F6498D1" w14:textId="77777777" w:rsidTr="000A760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141D" w14:textId="77777777" w:rsidR="002F3AFD" w:rsidRPr="002B15AA" w:rsidRDefault="002F3AFD" w:rsidP="000A760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97A5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5921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22F105B5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374A582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CFE1AE7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B5B1657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074DC5A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0E362CE2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2F3AFD" w:rsidRPr="002B15AA" w14:paraId="3F80CD37" w14:textId="77777777" w:rsidTr="000A760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6509" w14:textId="77777777" w:rsidR="002F3AFD" w:rsidRPr="002B15AA" w:rsidRDefault="002F3AFD" w:rsidP="000A760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05AE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14:paraId="01729DE9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520A1E1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EAFC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3BB9BE5F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FC90545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DDC2233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118DB37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19E9AE7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6CA98C85" w14:textId="77777777" w:rsidR="002F3AFD" w:rsidRPr="002B15AA" w:rsidRDefault="002F3AFD" w:rsidP="000A7600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2F3AFD" w:rsidRPr="002B15AA" w14:paraId="322B7ACD" w14:textId="77777777" w:rsidTr="000A760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9D68" w14:textId="77777777" w:rsidR="002F3AFD" w:rsidRPr="002B15AA" w:rsidRDefault="002F3AFD" w:rsidP="000A760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843B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14:paraId="3E89C963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46FFC1D7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3E01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3CA39198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A1536E7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AE82F15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8631970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CD3AB3E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14:paraId="7F5D1CEC" w14:textId="77777777" w:rsidR="002F3AFD" w:rsidRPr="002B15AA" w:rsidRDefault="002F3AFD" w:rsidP="000A7600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2F3AFD" w:rsidRPr="002B15AA" w14:paraId="2328EA86" w14:textId="77777777" w:rsidTr="000A760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E80F" w14:textId="77777777" w:rsidR="002F3AFD" w:rsidRDefault="002F3AFD" w:rsidP="000A760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5C44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14:paraId="19A98E39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18C1DB61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D454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74238E47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3162BFD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4A2357E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DEAFF88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B59FFA9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14:paraId="76B1EEF3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2F3AFD" w:rsidRPr="002B15AA" w14:paraId="74408195" w14:textId="77777777" w:rsidTr="000A760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CF19" w14:textId="77777777" w:rsidR="002F3AFD" w:rsidRPr="002B15AA" w:rsidRDefault="002F3AFD" w:rsidP="000A760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E9AB" w14:textId="77777777" w:rsidR="002F3AFD" w:rsidRPr="002B15AA" w:rsidRDefault="002F3AFD" w:rsidP="000A7600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An attribute specifies a list of ServiceProfile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1B10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ServiceProfile</w:t>
            </w:r>
          </w:p>
          <w:p w14:paraId="17621BC4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29CFF7B6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A5EBBDD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F59D059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39AAF9E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604FE63C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2F3AFD" w:rsidRPr="002B15AA" w14:paraId="3F7C48C8" w14:textId="77777777" w:rsidTr="000A760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1FA5" w14:textId="77777777" w:rsidR="002F3AFD" w:rsidRPr="002B15AA" w:rsidRDefault="002F3AFD" w:rsidP="000A760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FA25" w14:textId="77777777" w:rsidR="002F3AFD" w:rsidRPr="002B15AA" w:rsidRDefault="002F3AFD" w:rsidP="000A7600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An attribute specifies a list of SliceProfile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4B4A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SliceProfile</w:t>
            </w:r>
          </w:p>
          <w:p w14:paraId="564C144C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3FB38D36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63D3625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5530800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D66CAAE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1B7A5785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2F3AFD" w:rsidRPr="002B15AA" w14:paraId="789E122E" w14:textId="77777777" w:rsidTr="000A760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F4BA" w14:textId="77777777" w:rsidR="002F3AFD" w:rsidRPr="002B15AA" w:rsidRDefault="002F3AFD" w:rsidP="000A76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55C5" w14:textId="3ADDE79A" w:rsidR="002F3AFD" w:rsidRPr="002B15AA" w:rsidRDefault="002F3AFD" w:rsidP="000A7600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>for a ServiceProfile.</w:t>
            </w:r>
            <w:r w:rsidRPr="002B15AA">
              <w:rPr>
                <w:snapToGrid w:val="0"/>
              </w:rPr>
              <w:t>.</w:t>
            </w:r>
          </w:p>
          <w:p w14:paraId="521C2402" w14:textId="77777777" w:rsidR="002F3AFD" w:rsidRPr="002B15AA" w:rsidRDefault="002F3AFD" w:rsidP="000A7600">
            <w:pPr>
              <w:pStyle w:val="TAL"/>
              <w:rPr>
                <w:snapToGrid w:val="0"/>
              </w:rPr>
            </w:pPr>
          </w:p>
          <w:p w14:paraId="1C9E3878" w14:textId="77777777" w:rsidR="002F3AFD" w:rsidRPr="002B15AA" w:rsidRDefault="002F3AFD" w:rsidP="000A7600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21F7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16C900C9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82FE2D5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01DC79E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17FC1C1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D38DC4A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5967A7D2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2F3AFD" w:rsidRPr="002B15AA" w14:paraId="587271EE" w14:textId="77777777" w:rsidTr="000A760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6851" w14:textId="400EB5D4" w:rsidR="002F3AFD" w:rsidRPr="002B15AA" w:rsidRDefault="005A2264" w:rsidP="000A760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ins w:id="20" w:author="Huawei" w:date="2019-11-07T21:56:00Z">
              <w:r w:rsidRPr="005A2264">
                <w:rPr>
                  <w:rFonts w:ascii="Courier New" w:hAnsi="Courier New" w:cs="Courier New"/>
                  <w:szCs w:val="18"/>
                  <w:lang w:eastAsia="zh-CN"/>
                </w:rPr>
                <w:lastRenderedPageBreak/>
                <w:t>tenantDifferentiator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E423" w14:textId="77777777" w:rsidR="002F3AFD" w:rsidRDefault="002F3AFD" w:rsidP="000A7600">
            <w:pPr>
              <w:pStyle w:val="TAL"/>
              <w:rPr>
                <w:ins w:id="21" w:author="Huawei" w:date="2019-09-30T17:53:00Z"/>
                <w:lang w:eastAsia="zh-CN"/>
              </w:rPr>
            </w:pPr>
            <w:ins w:id="22" w:author="Huawei" w:date="2019-09-30T17:53:00Z">
              <w:r w:rsidRPr="002B15AA">
                <w:rPr>
                  <w:lang w:eastAsia="zh-CN"/>
                </w:rPr>
                <w:t>I</w:t>
              </w:r>
              <w:r>
                <w:rPr>
                  <w:lang w:eastAsia="zh-CN"/>
                </w:rPr>
                <w:t>nformation that</w:t>
              </w:r>
              <w:r w:rsidRPr="002B15AA">
                <w:rPr>
                  <w:lang w:eastAsia="zh-CN"/>
                </w:rPr>
                <w:t xml:space="preserve"> identifies the </w:t>
              </w:r>
              <w:r>
                <w:rPr>
                  <w:lang w:eastAsia="zh-CN"/>
                </w:rPr>
                <w:t>tenant who is acting as the management service consumer</w:t>
              </w:r>
              <w:r w:rsidRPr="002B15AA">
                <w:rPr>
                  <w:lang w:eastAsia="zh-CN"/>
                </w:rPr>
                <w:t>.</w:t>
              </w:r>
            </w:ins>
          </w:p>
          <w:p w14:paraId="6BFEDE17" w14:textId="77777777" w:rsidR="002F3AFD" w:rsidRPr="002B15AA" w:rsidRDefault="002F3AFD" w:rsidP="000A7600">
            <w:pPr>
              <w:pStyle w:val="TAL"/>
              <w:rPr>
                <w:ins w:id="23" w:author="Huawei" w:date="2019-09-30T17:53:00Z"/>
                <w:lang w:eastAsia="zh-CN"/>
              </w:rPr>
            </w:pPr>
          </w:p>
          <w:p w14:paraId="2B9B0E38" w14:textId="77777777" w:rsidR="002F3AFD" w:rsidRDefault="002F3AFD" w:rsidP="000A7600">
            <w:pPr>
              <w:pStyle w:val="TAL"/>
              <w:rPr>
                <w:lang w:eastAsia="zh-CN"/>
              </w:rPr>
            </w:pPr>
            <w:ins w:id="24" w:author="Huawei" w:date="2019-09-30T17:53:00Z">
              <w:r w:rsidRPr="002B15AA">
                <w:rPr>
                  <w:lang w:eastAsia="zh-CN"/>
                </w:rPr>
                <w:t>allowedValues: Not applicable</w:t>
              </w:r>
            </w:ins>
          </w:p>
          <w:p w14:paraId="767D498A" w14:textId="77777777" w:rsidR="002F3AFD" w:rsidRDefault="002F3AFD" w:rsidP="000A7600">
            <w:pPr>
              <w:pStyle w:val="TAL"/>
              <w:rPr>
                <w:lang w:eastAsia="zh-CN"/>
              </w:rPr>
            </w:pPr>
          </w:p>
          <w:p w14:paraId="3F7B331C" w14:textId="2F5340F6" w:rsidR="002F3AFD" w:rsidRPr="002B15AA" w:rsidRDefault="002F3AFD" w:rsidP="000A7600">
            <w:pPr>
              <w:pStyle w:val="TAL"/>
              <w:rPr>
                <w:snapToGrid w:val="0"/>
              </w:rPr>
            </w:pPr>
            <w:ins w:id="25" w:author="Huawei" w:date="2019-09-30T18:01:00Z">
              <w:r w:rsidRPr="002B15AA">
                <w:rPr>
                  <w:rFonts w:cs="Arial"/>
                  <w:snapToGrid w:val="0"/>
                  <w:szCs w:val="18"/>
                  <w:lang w:eastAsia="zh-CN"/>
                </w:rPr>
                <w:t>NOTE:</w:t>
              </w:r>
            </w:ins>
            <w:ins w:id="26" w:author="Huawei" w:date="2019-11-07T22:01:00Z">
              <w:r w:rsidR="005A2264" w:rsidRPr="002B15AA">
                <w:rPr>
                  <w:rFonts w:cs="Arial"/>
                  <w:snapToGrid w:val="0"/>
                  <w:szCs w:val="18"/>
                  <w:lang w:eastAsia="zh-CN"/>
                </w:rPr>
                <w:t xml:space="preserve"> Limitation on values of </w:t>
              </w:r>
              <w:r w:rsidR="005A2264" w:rsidRPr="005A2264">
                <w:rPr>
                  <w:rFonts w:ascii="Courier New" w:hAnsi="Courier New" w:cs="Courier New"/>
                  <w:szCs w:val="18"/>
                  <w:lang w:eastAsia="zh-CN"/>
                </w:rPr>
                <w:t>tenantDifferentiator</w:t>
              </w:r>
              <w:r w:rsidR="005A2264" w:rsidRPr="002B15AA">
                <w:rPr>
                  <w:rFonts w:cs="Arial"/>
                  <w:snapToGrid w:val="0"/>
                  <w:szCs w:val="18"/>
                  <w:lang w:eastAsia="zh-CN"/>
                </w:rPr>
                <w:t xml:space="preserve"> is not addressed in </w:t>
              </w:r>
              <w:r w:rsidR="005A2264">
                <w:rPr>
                  <w:rFonts w:cs="Arial"/>
                  <w:snapToGrid w:val="0"/>
                  <w:szCs w:val="18"/>
                  <w:lang w:eastAsia="zh-CN"/>
                </w:rPr>
                <w:t>the present document</w:t>
              </w:r>
              <w:r w:rsidR="005A2264" w:rsidRPr="002B15AA">
                <w:rPr>
                  <w:rFonts w:cs="Arial"/>
                  <w:snapToGrid w:val="0"/>
                  <w:szCs w:val="18"/>
                  <w:lang w:eastAsia="zh-CN"/>
                </w:rPr>
                <w:t>.</w:t>
              </w:r>
              <w:r w:rsidR="005A2264">
                <w:rPr>
                  <w:rFonts w:cs="Arial"/>
                  <w:snapToGrid w:val="0"/>
                  <w:szCs w:val="18"/>
                  <w:lang w:eastAsia="zh-CN"/>
                </w:rPr>
                <w:t xml:space="preserve"> When the communication services related to the tenant are provided by the dedicated network slice instance(s), the </w:t>
              </w:r>
            </w:ins>
            <w:ins w:id="27" w:author="Huawei" w:date="2019-11-07T22:02:00Z">
              <w:r w:rsidR="005A2264" w:rsidRPr="005A2264">
                <w:rPr>
                  <w:rFonts w:ascii="Courier New" w:hAnsi="Courier New" w:cs="Courier New"/>
                  <w:szCs w:val="18"/>
                  <w:lang w:eastAsia="zh-CN"/>
                </w:rPr>
                <w:t>tenantDifferentiator</w:t>
              </w:r>
              <w:r w:rsidR="005A2264" w:rsidRPr="002B15AA">
                <w:rPr>
                  <w:rFonts w:cs="Arial"/>
                  <w:snapToGrid w:val="0"/>
                  <w:szCs w:val="18"/>
                  <w:lang w:eastAsia="zh-CN"/>
                </w:rPr>
                <w:t xml:space="preserve"> </w:t>
              </w:r>
            </w:ins>
            <w:ins w:id="28" w:author="Huawei" w:date="2019-11-07T22:01:00Z">
              <w:r w:rsidR="005A2264">
                <w:rPr>
                  <w:rFonts w:cs="Arial"/>
                  <w:snapToGrid w:val="0"/>
                  <w:szCs w:val="18"/>
                  <w:lang w:eastAsia="zh-CN"/>
                </w:rPr>
                <w:t xml:space="preserve">may associate to </w:t>
              </w:r>
              <w:r w:rsidR="005A2264" w:rsidRPr="002B15AA">
                <w:rPr>
                  <w:rFonts w:ascii="Courier New" w:hAnsi="Courier New" w:cs="Courier New"/>
                  <w:szCs w:val="18"/>
                  <w:lang w:eastAsia="zh-CN"/>
                </w:rPr>
                <w:t>sNSSAIList</w:t>
              </w:r>
              <w:r w:rsidR="005A2264">
                <w:rPr>
                  <w:rFonts w:ascii="Courier New" w:hAnsi="Courier New" w:cs="Courier New"/>
                  <w:szCs w:val="18"/>
                  <w:lang w:eastAsia="zh-CN"/>
                </w:rPr>
                <w:t xml:space="preserve"> </w:t>
              </w:r>
              <w:r w:rsidR="005A2264">
                <w:rPr>
                  <w:rFonts w:cs="Arial"/>
                  <w:snapToGrid w:val="0"/>
                  <w:szCs w:val="18"/>
                  <w:lang w:eastAsia="zh-CN"/>
                </w:rPr>
                <w:t xml:space="preserve">in serviceProfile. When the communication services related to the tenant are provided by the network slice instance(s) shared with other tenants, the </w:t>
              </w:r>
            </w:ins>
            <w:ins w:id="29" w:author="Huawei" w:date="2019-11-07T22:02:00Z">
              <w:r w:rsidR="005A2264" w:rsidRPr="005A2264">
                <w:rPr>
                  <w:rFonts w:ascii="Courier New" w:hAnsi="Courier New" w:cs="Courier New"/>
                  <w:szCs w:val="18"/>
                  <w:lang w:eastAsia="zh-CN"/>
                </w:rPr>
                <w:t>tenantDifferentiator</w:t>
              </w:r>
              <w:r w:rsidR="005A2264" w:rsidRPr="002B15AA">
                <w:rPr>
                  <w:rFonts w:cs="Arial"/>
                  <w:snapToGrid w:val="0"/>
                  <w:szCs w:val="18"/>
                  <w:lang w:eastAsia="zh-CN"/>
                </w:rPr>
                <w:t xml:space="preserve"> </w:t>
              </w:r>
            </w:ins>
            <w:ins w:id="30" w:author="Huawei" w:date="2019-11-07T22:01:00Z">
              <w:r w:rsidR="005A2264">
                <w:rPr>
                  <w:rFonts w:cs="Arial"/>
                  <w:snapToGrid w:val="0"/>
                  <w:szCs w:val="18"/>
                  <w:lang w:eastAsia="zh-CN"/>
                </w:rPr>
                <w:t xml:space="preserve">may associate to </w:t>
              </w:r>
              <w:r w:rsidR="005A2264" w:rsidRPr="00D779C0">
                <w:rPr>
                  <w:rFonts w:cs="Arial"/>
                  <w:snapToGrid w:val="0"/>
                  <w:szCs w:val="18"/>
                  <w:lang w:eastAsia="zh-CN"/>
                </w:rPr>
                <w:t>5QI</w:t>
              </w:r>
              <w:r w:rsidR="005A2264">
                <w:rPr>
                  <w:rFonts w:cs="Arial"/>
                  <w:snapToGrid w:val="0"/>
                  <w:szCs w:val="18"/>
                  <w:lang w:eastAsia="zh-CN"/>
                </w:rPr>
                <w:t xml:space="preserve"> and so on, according to operator’s management requirements.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9C4D" w14:textId="2DA77146" w:rsidR="002F3AFD" w:rsidRPr="002B15AA" w:rsidRDefault="002F3AFD" w:rsidP="000A7600">
            <w:pPr>
              <w:pStyle w:val="TAL"/>
              <w:rPr>
                <w:ins w:id="31" w:author="Huawei" w:date="2019-09-30T17:54:00Z"/>
              </w:rPr>
            </w:pPr>
            <w:ins w:id="32" w:author="Huawei" w:date="2019-09-30T17:54:00Z">
              <w:r w:rsidRPr="002B15AA">
                <w:t xml:space="preserve">type: </w:t>
              </w:r>
            </w:ins>
            <w:ins w:id="33" w:author="Huawei" w:date="2019-11-07T21:57:00Z">
              <w:r w:rsidR="005A2264" w:rsidRPr="002B15AA">
                <w:rPr>
                  <w:rFonts w:cs="Arial"/>
                  <w:snapToGrid w:val="0"/>
                  <w:szCs w:val="18"/>
                </w:rPr>
                <w:t>Integer</w:t>
              </w:r>
            </w:ins>
          </w:p>
          <w:p w14:paraId="52CD1BB9" w14:textId="77777777" w:rsidR="002F3AFD" w:rsidRPr="002B15AA" w:rsidRDefault="002F3AFD" w:rsidP="000A7600">
            <w:pPr>
              <w:pStyle w:val="TAL"/>
              <w:rPr>
                <w:ins w:id="34" w:author="Huawei" w:date="2019-09-30T17:54:00Z"/>
              </w:rPr>
            </w:pPr>
            <w:ins w:id="35" w:author="Huawei" w:date="2019-09-30T17:54:00Z">
              <w:r w:rsidRPr="002B15AA">
                <w:t>multiplicity: 1</w:t>
              </w:r>
            </w:ins>
          </w:p>
          <w:p w14:paraId="21AD7BD3" w14:textId="77777777" w:rsidR="002F3AFD" w:rsidRPr="002B15AA" w:rsidRDefault="002F3AFD" w:rsidP="000A7600">
            <w:pPr>
              <w:pStyle w:val="TAL"/>
              <w:rPr>
                <w:ins w:id="36" w:author="Huawei" w:date="2019-09-30T17:54:00Z"/>
              </w:rPr>
            </w:pPr>
            <w:ins w:id="37" w:author="Huawei" w:date="2019-09-30T17:54:00Z">
              <w:r w:rsidRPr="002B15AA">
                <w:t>isOrdered: N/A</w:t>
              </w:r>
            </w:ins>
          </w:p>
          <w:p w14:paraId="17740B8C" w14:textId="77777777" w:rsidR="002F3AFD" w:rsidRPr="002B15AA" w:rsidRDefault="002F3AFD" w:rsidP="000A7600">
            <w:pPr>
              <w:pStyle w:val="TAL"/>
              <w:rPr>
                <w:ins w:id="38" w:author="Huawei" w:date="2019-09-30T17:54:00Z"/>
              </w:rPr>
            </w:pPr>
            <w:ins w:id="39" w:author="Huawei" w:date="2019-09-30T17:54:00Z">
              <w:r w:rsidRPr="002B15AA">
                <w:t>isUnique: N/A</w:t>
              </w:r>
            </w:ins>
          </w:p>
          <w:p w14:paraId="59EBAEAF" w14:textId="77777777" w:rsidR="002F3AFD" w:rsidRPr="002B15AA" w:rsidRDefault="002F3AFD" w:rsidP="000A7600">
            <w:pPr>
              <w:pStyle w:val="TAL"/>
              <w:rPr>
                <w:ins w:id="40" w:author="Huawei" w:date="2019-09-30T17:54:00Z"/>
              </w:rPr>
            </w:pPr>
            <w:ins w:id="41" w:author="Huawei" w:date="2019-09-30T17:54:00Z">
              <w:r w:rsidRPr="002B15AA">
                <w:t>defaultValue: None</w:t>
              </w:r>
            </w:ins>
          </w:p>
          <w:p w14:paraId="41994B96" w14:textId="77777777" w:rsidR="002F3AFD" w:rsidRDefault="002F3AFD" w:rsidP="000A7600">
            <w:pPr>
              <w:pStyle w:val="TAL"/>
              <w:rPr>
                <w:ins w:id="42" w:author="Huawei" w:date="2019-09-30T17:54:00Z"/>
              </w:rPr>
            </w:pPr>
            <w:ins w:id="43" w:author="Huawei" w:date="2019-09-30T17:54:00Z">
              <w:r w:rsidRPr="002B15AA">
                <w:t>isNullable: False</w:t>
              </w:r>
            </w:ins>
          </w:p>
          <w:p w14:paraId="30F5956E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</w:tbl>
    <w:p w14:paraId="3989908D" w14:textId="77777777" w:rsidR="002F3AFD" w:rsidRDefault="002F3AFD" w:rsidP="002F3AF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3AFD" w:rsidRPr="007D21AA" w14:paraId="2DD0586D" w14:textId="77777777" w:rsidTr="000A7600">
        <w:tc>
          <w:tcPr>
            <w:tcW w:w="9521" w:type="dxa"/>
            <w:shd w:val="clear" w:color="auto" w:fill="FFFFCC"/>
            <w:vAlign w:val="center"/>
          </w:tcPr>
          <w:p w14:paraId="6D7B49EF" w14:textId="77777777" w:rsidR="002F3AFD" w:rsidRPr="000756E9" w:rsidRDefault="002F3AFD" w:rsidP="000A76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3</w:t>
            </w:r>
            <w:r w:rsidRPr="005A7EC4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modified section in TS 28.541</w:t>
            </w:r>
          </w:p>
        </w:tc>
      </w:tr>
    </w:tbl>
    <w:p w14:paraId="2CDD1827" w14:textId="77777777" w:rsidR="002F3AFD" w:rsidRPr="002B15AA" w:rsidRDefault="002F3AFD" w:rsidP="002F3AFD">
      <w:pPr>
        <w:pStyle w:val="Heading2"/>
        <w:rPr>
          <w:rFonts w:ascii="Courier" w:eastAsia="MS Mincho" w:hAnsi="Courier"/>
          <w:szCs w:val="16"/>
        </w:rPr>
      </w:pPr>
      <w:r w:rsidRPr="002B15AA">
        <w:rPr>
          <w:lang w:eastAsia="zh-CN"/>
        </w:rPr>
        <w:t>I.4.3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"sliceNrm.xsd"</w:t>
      </w:r>
    </w:p>
    <w:p w14:paraId="38F45FBE" w14:textId="77777777" w:rsidR="002F3AFD" w:rsidRPr="002B15AA" w:rsidRDefault="002F3AFD" w:rsidP="002F3AFD">
      <w:pPr>
        <w:pStyle w:val="PL"/>
      </w:pPr>
      <w:r w:rsidRPr="002B15AA">
        <w:t>&lt;?xml version="1.0" encoding="UTF-8"?&gt;</w:t>
      </w:r>
    </w:p>
    <w:p w14:paraId="1209D21F" w14:textId="77777777" w:rsidR="002F3AFD" w:rsidRPr="002B15AA" w:rsidRDefault="002F3AFD" w:rsidP="002F3AFD">
      <w:pPr>
        <w:pStyle w:val="PL"/>
      </w:pPr>
      <w:r w:rsidRPr="002B15AA">
        <w:t>&lt;!--</w:t>
      </w:r>
    </w:p>
    <w:p w14:paraId="1DCE976D" w14:textId="77777777" w:rsidR="002F3AFD" w:rsidRPr="002B15AA" w:rsidRDefault="002F3AFD" w:rsidP="002F3AFD">
      <w:pPr>
        <w:pStyle w:val="PL"/>
      </w:pPr>
      <w:r w:rsidRPr="002B15AA">
        <w:t xml:space="preserve">  3GPP TS 28.541 network slice Network Resource Model</w:t>
      </w:r>
    </w:p>
    <w:p w14:paraId="1993F1DD" w14:textId="77777777" w:rsidR="002F3AFD" w:rsidRPr="002B15AA" w:rsidRDefault="002F3AFD" w:rsidP="002F3AFD">
      <w:pPr>
        <w:pStyle w:val="PL"/>
      </w:pPr>
      <w:r w:rsidRPr="002B15AA">
        <w:t xml:space="preserve">  XML schema definition</w:t>
      </w:r>
    </w:p>
    <w:p w14:paraId="5BB266C7" w14:textId="77777777" w:rsidR="002F3AFD" w:rsidRPr="002B15AA" w:rsidRDefault="002F3AFD" w:rsidP="002F3AFD">
      <w:pPr>
        <w:pStyle w:val="PL"/>
      </w:pPr>
      <w:r w:rsidRPr="002B15AA">
        <w:t xml:space="preserve">  sliceNrm.xsd</w:t>
      </w:r>
    </w:p>
    <w:p w14:paraId="661DC2AC" w14:textId="77777777" w:rsidR="002F3AFD" w:rsidRPr="002B15AA" w:rsidRDefault="002F3AFD" w:rsidP="002F3AFD">
      <w:pPr>
        <w:pStyle w:val="PL"/>
      </w:pPr>
      <w:r w:rsidRPr="002B15AA">
        <w:t>--&gt;</w:t>
      </w:r>
    </w:p>
    <w:p w14:paraId="1EC22D48" w14:textId="77777777" w:rsidR="002F3AFD" w:rsidRPr="002B15AA" w:rsidRDefault="002F3AFD" w:rsidP="002F3AFD">
      <w:pPr>
        <w:pStyle w:val="PL"/>
      </w:pPr>
      <w:r w:rsidRPr="002B15AA">
        <w:t xml:space="preserve">&lt;schema xmlns="http://www.w3.org/2001/XMLSchema" </w:t>
      </w:r>
    </w:p>
    <w:p w14:paraId="1A4FF31B" w14:textId="77777777" w:rsidR="002F3AFD" w:rsidRPr="002B15AA" w:rsidRDefault="002F3AFD" w:rsidP="002F3AFD">
      <w:pPr>
        <w:pStyle w:val="PL"/>
      </w:pPr>
      <w:r w:rsidRPr="002B15AA">
        <w:t xml:space="preserve">xmlns:xn="http://www.3gpp.org/ftp/specs/archive/28_series/28.623#genericNrm" </w:t>
      </w:r>
    </w:p>
    <w:p w14:paraId="082E2562" w14:textId="77777777" w:rsidR="002F3AFD" w:rsidRPr="002B15AA" w:rsidRDefault="002F3AFD" w:rsidP="002F3AFD">
      <w:pPr>
        <w:pStyle w:val="PL"/>
      </w:pPr>
      <w:r w:rsidRPr="002B15AA">
        <w:t xml:space="preserve">xmlns:sl="http://www.3gpp.org/ftp/specs/archive/28_series/28.541#sliceNrm" </w:t>
      </w:r>
    </w:p>
    <w:p w14:paraId="6D5CDA85" w14:textId="77777777" w:rsidR="002F3AFD" w:rsidRPr="002B15AA" w:rsidRDefault="002F3AFD" w:rsidP="002F3AFD">
      <w:pPr>
        <w:pStyle w:val="PL"/>
      </w:pPr>
      <w:r w:rsidRPr="002B15AA">
        <w:t xml:space="preserve">xmlns:nn="http://www.3gpp.org/ftp/specs/archive/28_series/28.541#nrNrm" </w:t>
      </w:r>
    </w:p>
    <w:p w14:paraId="1E3809D1" w14:textId="77777777" w:rsidR="002F3AFD" w:rsidRPr="002B15AA" w:rsidRDefault="002F3AFD" w:rsidP="002F3AFD">
      <w:pPr>
        <w:pStyle w:val="PL"/>
      </w:pPr>
      <w:r w:rsidRPr="002B15AA">
        <w:t xml:space="preserve">xmlns:ngc="http://www.3gpp.org/ftp/specs/archive/28_series/28.541#ngcNrm" </w:t>
      </w:r>
    </w:p>
    <w:p w14:paraId="66DD672C" w14:textId="77777777" w:rsidR="002F3AFD" w:rsidRPr="002B15AA" w:rsidRDefault="002F3AFD" w:rsidP="002F3AFD">
      <w:pPr>
        <w:pStyle w:val="PL"/>
      </w:pPr>
      <w:r w:rsidRPr="002B15AA">
        <w:t xml:space="preserve">xmlns:en="http://www.3gpp.org/ftp/specs/archive/28_series/28.659#eutranNrm" </w:t>
      </w:r>
    </w:p>
    <w:p w14:paraId="56CBF16D" w14:textId="77777777" w:rsidR="002F3AFD" w:rsidRPr="002B15AA" w:rsidRDefault="002F3AFD" w:rsidP="002F3AFD">
      <w:pPr>
        <w:pStyle w:val="PL"/>
      </w:pPr>
      <w:r w:rsidRPr="002B15AA">
        <w:t xml:space="preserve">xmlns:sm="http://www.3gpp.org/ftp/specs/archive/28_series/28.626#stateManagementIRP" </w:t>
      </w:r>
    </w:p>
    <w:p w14:paraId="68F9D8C2" w14:textId="77777777" w:rsidR="002F3AFD" w:rsidRPr="002B15AA" w:rsidRDefault="002F3AFD" w:rsidP="002F3AFD">
      <w:pPr>
        <w:pStyle w:val="PL"/>
      </w:pPr>
      <w:r w:rsidRPr="002B15AA">
        <w:t>targetNamespace="http://www.3gpp.org/ftp/specs/archive/28_series/28.541#sliceNrm" elementFormDefault="qualified"&gt;</w:t>
      </w:r>
    </w:p>
    <w:p w14:paraId="53FD7579" w14:textId="77777777" w:rsidR="002F3AFD" w:rsidRPr="002B15AA" w:rsidRDefault="002F3AFD" w:rsidP="002F3AFD">
      <w:pPr>
        <w:pStyle w:val="PL"/>
      </w:pPr>
      <w:r w:rsidRPr="002B15AA">
        <w:t xml:space="preserve">  &lt;import namespace="http://www.3gpp.org/ftp/specs/archive/28_series/28.623#genericNrm"/&gt;</w:t>
      </w:r>
    </w:p>
    <w:p w14:paraId="3D908B7C" w14:textId="77777777" w:rsidR="002F3AFD" w:rsidRPr="002B15AA" w:rsidRDefault="002F3AFD" w:rsidP="002F3AFD">
      <w:pPr>
        <w:pStyle w:val="PL"/>
      </w:pPr>
      <w:r w:rsidRPr="002B15AA">
        <w:t xml:space="preserve">  &lt;import namespace="http://www.3gpp.org/ftp/specs/archive/28_series/28.541#nrNrm"/&gt;</w:t>
      </w:r>
    </w:p>
    <w:p w14:paraId="6D43D66E" w14:textId="77777777" w:rsidR="002F3AFD" w:rsidRPr="002B15AA" w:rsidRDefault="002F3AFD" w:rsidP="002F3AFD">
      <w:pPr>
        <w:pStyle w:val="PL"/>
      </w:pPr>
      <w:r w:rsidRPr="002B15AA">
        <w:t xml:space="preserve">  &lt;import namespace="http://www.3gpp.org/ftp/specs/archive/28_series/28.541#ngcNrm"/&gt;</w:t>
      </w:r>
    </w:p>
    <w:p w14:paraId="5E86379D" w14:textId="77777777" w:rsidR="002F3AFD" w:rsidRPr="002B15AA" w:rsidRDefault="002F3AFD" w:rsidP="002F3AFD">
      <w:pPr>
        <w:pStyle w:val="PL"/>
      </w:pPr>
      <w:r w:rsidRPr="002B15AA">
        <w:t xml:space="preserve">  &lt;import namespace="http://www.3gpp.org/ftp/specs/archive/28_series/28.659#eutranNrm"/&gt;</w:t>
      </w:r>
    </w:p>
    <w:p w14:paraId="5E107366" w14:textId="77777777" w:rsidR="002F3AFD" w:rsidRPr="002B15AA" w:rsidRDefault="002F3AFD" w:rsidP="002F3AFD">
      <w:pPr>
        <w:pStyle w:val="PL"/>
      </w:pPr>
      <w:r w:rsidRPr="002B15AA">
        <w:t xml:space="preserve">  &lt;import namespace="http://www.3gpp.org/ftp/specs/archive/28_series/28.626#stateManagementIRP"/&gt;</w:t>
      </w:r>
    </w:p>
    <w:p w14:paraId="38280970" w14:textId="77777777" w:rsidR="002F3AFD" w:rsidRPr="002B15AA" w:rsidRDefault="002F3AFD" w:rsidP="002F3AFD">
      <w:pPr>
        <w:pStyle w:val="PL"/>
      </w:pPr>
    </w:p>
    <w:p w14:paraId="72FEF16A" w14:textId="77777777" w:rsidR="002F3AFD" w:rsidRPr="002B15AA" w:rsidRDefault="002F3AFD" w:rsidP="002F3AFD">
      <w:pPr>
        <w:pStyle w:val="PL"/>
      </w:pPr>
      <w:r w:rsidRPr="002B15AA">
        <w:t xml:space="preserve">  &lt;simpleType name="MobilityLevel"&gt;</w:t>
      </w:r>
    </w:p>
    <w:p w14:paraId="398066A5" w14:textId="77777777" w:rsidR="002F3AFD" w:rsidRPr="002B15AA" w:rsidRDefault="002F3AFD" w:rsidP="002F3AFD">
      <w:pPr>
        <w:pStyle w:val="PL"/>
      </w:pPr>
      <w:r w:rsidRPr="002B15AA">
        <w:t xml:space="preserve">    &lt;restriction base="string"&gt;</w:t>
      </w:r>
    </w:p>
    <w:p w14:paraId="0DEE9A97" w14:textId="77777777" w:rsidR="002F3AFD" w:rsidRPr="002B15AA" w:rsidRDefault="002F3AFD" w:rsidP="002F3AFD">
      <w:pPr>
        <w:pStyle w:val="PL"/>
      </w:pPr>
      <w:r w:rsidRPr="002B15AA">
        <w:t xml:space="preserve">      &lt;enumeration value="STATIONARY"/&gt;</w:t>
      </w:r>
    </w:p>
    <w:p w14:paraId="15AD53BF" w14:textId="77777777" w:rsidR="002F3AFD" w:rsidRPr="002B15AA" w:rsidRDefault="002F3AFD" w:rsidP="002F3AFD">
      <w:pPr>
        <w:pStyle w:val="PL"/>
      </w:pPr>
      <w:r w:rsidRPr="002B15AA">
        <w:t xml:space="preserve">      &lt;enumeration value="NOMADIC"/&gt;</w:t>
      </w:r>
    </w:p>
    <w:p w14:paraId="35728567" w14:textId="77777777" w:rsidR="002F3AFD" w:rsidRPr="002B15AA" w:rsidRDefault="002F3AFD" w:rsidP="002F3AFD">
      <w:pPr>
        <w:pStyle w:val="PL"/>
      </w:pPr>
      <w:r w:rsidRPr="002B15AA">
        <w:t xml:space="preserve">      &lt;enumeration value="RESTRICTED MOBILITY"/&gt;</w:t>
      </w:r>
    </w:p>
    <w:p w14:paraId="0574910B" w14:textId="77777777" w:rsidR="002F3AFD" w:rsidRPr="002B15AA" w:rsidRDefault="002F3AFD" w:rsidP="002F3AFD">
      <w:pPr>
        <w:pStyle w:val="PL"/>
      </w:pPr>
      <w:r w:rsidRPr="002B15AA">
        <w:t xml:space="preserve">      &lt;enumeration value="FULLY MOBILITY"/&gt;</w:t>
      </w:r>
    </w:p>
    <w:p w14:paraId="63ED178E" w14:textId="77777777" w:rsidR="002F3AFD" w:rsidRPr="002B15AA" w:rsidRDefault="002F3AFD" w:rsidP="002F3AFD">
      <w:pPr>
        <w:pStyle w:val="PL"/>
      </w:pPr>
      <w:r w:rsidRPr="002B15AA">
        <w:t xml:space="preserve">    &lt;/restriction&gt;</w:t>
      </w:r>
    </w:p>
    <w:p w14:paraId="19AD8425" w14:textId="77777777" w:rsidR="002F3AFD" w:rsidRPr="002B15AA" w:rsidRDefault="002F3AFD" w:rsidP="002F3AFD">
      <w:pPr>
        <w:pStyle w:val="PL"/>
      </w:pPr>
      <w:r w:rsidRPr="002B15AA">
        <w:t xml:space="preserve">  &lt;/simpleType&gt;</w:t>
      </w:r>
    </w:p>
    <w:p w14:paraId="30B345F3" w14:textId="77777777" w:rsidR="002F3AFD" w:rsidRPr="002B15AA" w:rsidRDefault="002F3AFD" w:rsidP="002F3AFD">
      <w:pPr>
        <w:pStyle w:val="PL"/>
      </w:pPr>
      <w:r w:rsidRPr="002B15AA">
        <w:t xml:space="preserve">  &lt;simpleType name="SharingLevel"&gt;</w:t>
      </w:r>
    </w:p>
    <w:p w14:paraId="688F5231" w14:textId="77777777" w:rsidR="002F3AFD" w:rsidRPr="002B15AA" w:rsidRDefault="002F3AFD" w:rsidP="002F3AFD">
      <w:pPr>
        <w:pStyle w:val="PL"/>
      </w:pPr>
      <w:r w:rsidRPr="002B15AA">
        <w:t xml:space="preserve">    &lt;restriction base="string"&gt;</w:t>
      </w:r>
    </w:p>
    <w:p w14:paraId="5D51169D" w14:textId="77777777" w:rsidR="002F3AFD" w:rsidRPr="002B15AA" w:rsidRDefault="002F3AFD" w:rsidP="002F3AFD">
      <w:pPr>
        <w:pStyle w:val="PL"/>
      </w:pPr>
      <w:r w:rsidRPr="002B15AA">
        <w:t xml:space="preserve">      &lt;enumeration value="SHARED"/&gt;</w:t>
      </w:r>
    </w:p>
    <w:p w14:paraId="0ADD65B2" w14:textId="77777777" w:rsidR="002F3AFD" w:rsidRPr="002B15AA" w:rsidRDefault="002F3AFD" w:rsidP="002F3AFD">
      <w:pPr>
        <w:pStyle w:val="PL"/>
      </w:pPr>
      <w:r w:rsidRPr="002B15AA">
        <w:t xml:space="preserve">      &lt;enumeration value="NON-SHARED"/&gt;</w:t>
      </w:r>
    </w:p>
    <w:p w14:paraId="6A931D47" w14:textId="77777777" w:rsidR="002F3AFD" w:rsidRPr="002B15AA" w:rsidRDefault="002F3AFD" w:rsidP="002F3AFD">
      <w:pPr>
        <w:pStyle w:val="PL"/>
      </w:pPr>
      <w:r w:rsidRPr="002B15AA">
        <w:t xml:space="preserve">    &lt;/restriction&gt;</w:t>
      </w:r>
    </w:p>
    <w:p w14:paraId="28D70ECD" w14:textId="77777777" w:rsidR="002F3AFD" w:rsidRPr="002B15AA" w:rsidRDefault="002F3AFD" w:rsidP="002F3AFD">
      <w:pPr>
        <w:pStyle w:val="PL"/>
      </w:pPr>
      <w:r w:rsidRPr="002B15AA">
        <w:t xml:space="preserve">  &lt;/simpleType&gt;</w:t>
      </w:r>
    </w:p>
    <w:p w14:paraId="5D5F986D" w14:textId="77777777" w:rsidR="002F3AFD" w:rsidRPr="002B15AA" w:rsidRDefault="002F3AFD" w:rsidP="002F3AFD">
      <w:pPr>
        <w:pStyle w:val="PL"/>
      </w:pPr>
    </w:p>
    <w:p w14:paraId="37677227" w14:textId="77777777" w:rsidR="002F3AFD" w:rsidRPr="002B15AA" w:rsidRDefault="002F3AFD" w:rsidP="002F3AFD">
      <w:pPr>
        <w:pStyle w:val="PL"/>
      </w:pPr>
      <w:r w:rsidRPr="002B15AA">
        <w:t xml:space="preserve">  &lt;complexType name="PerfReq"&gt;</w:t>
      </w:r>
    </w:p>
    <w:p w14:paraId="169312DE" w14:textId="77777777" w:rsidR="002F3AFD" w:rsidRPr="002B15AA" w:rsidRDefault="002F3AFD" w:rsidP="002F3AFD">
      <w:pPr>
        <w:pStyle w:val="PL"/>
      </w:pPr>
      <w:r w:rsidRPr="002B15AA">
        <w:t xml:space="preserve">    &lt;!-- Refer to definitions in TS 22.261--&gt;</w:t>
      </w:r>
    </w:p>
    <w:p w14:paraId="23479A2E" w14:textId="77777777" w:rsidR="002F3AFD" w:rsidRPr="002B15AA" w:rsidRDefault="002F3AFD" w:rsidP="002F3AFD">
      <w:pPr>
        <w:pStyle w:val="PL"/>
      </w:pPr>
      <w:r w:rsidRPr="002B15AA">
        <w:t xml:space="preserve">    &lt;sequence&gt;</w:t>
      </w:r>
    </w:p>
    <w:p w14:paraId="0CF28DC9" w14:textId="77777777" w:rsidR="002F3AFD" w:rsidRPr="002B15AA" w:rsidRDefault="002F3AFD" w:rsidP="002F3AFD">
      <w:pPr>
        <w:pStyle w:val="PL"/>
      </w:pPr>
      <w:r w:rsidRPr="002B15AA">
        <w:t xml:space="preserve">    </w:t>
      </w:r>
      <w:r w:rsidRPr="002B15AA">
        <w:tab/>
        <w:t>&lt;choice minOccurs="0" maxOccurs="1"&gt;</w:t>
      </w:r>
    </w:p>
    <w:p w14:paraId="50361EE7" w14:textId="77777777" w:rsidR="002F3AFD" w:rsidRPr="002B15AA" w:rsidRDefault="002F3AFD" w:rsidP="002F3AFD">
      <w:pPr>
        <w:pStyle w:val="PL"/>
      </w:pPr>
      <w:r w:rsidRPr="002B15AA">
        <w:t xml:space="preserve">        &lt;element name="perfReqEMBB" type="sl:PerfReqEmbb"/&gt;</w:t>
      </w:r>
    </w:p>
    <w:p w14:paraId="474C5750" w14:textId="77777777" w:rsidR="002F3AFD" w:rsidRPr="002B15AA" w:rsidRDefault="002F3AFD" w:rsidP="002F3AFD">
      <w:pPr>
        <w:pStyle w:val="PL"/>
      </w:pPr>
      <w:r w:rsidRPr="002B15AA">
        <w:t xml:space="preserve">        &lt;element name="perfReqUrllc" type="sl:PerfReqUrllc"/&gt;</w:t>
      </w:r>
    </w:p>
    <w:p w14:paraId="56BE7845" w14:textId="77777777" w:rsidR="002F3AFD" w:rsidRPr="002B15AA" w:rsidRDefault="002F3AFD" w:rsidP="002F3AFD">
      <w:pPr>
        <w:pStyle w:val="PL"/>
      </w:pPr>
      <w:r w:rsidRPr="002B15AA">
        <w:t xml:space="preserve">      &lt;/choice&gt;</w:t>
      </w:r>
    </w:p>
    <w:p w14:paraId="6418D198" w14:textId="77777777" w:rsidR="002F3AFD" w:rsidRPr="002B15AA" w:rsidRDefault="002F3AFD" w:rsidP="002F3AFD">
      <w:pPr>
        <w:pStyle w:val="PL"/>
      </w:pPr>
      <w:r w:rsidRPr="002B15AA">
        <w:t xml:space="preserve">    &lt;/sequence&gt;</w:t>
      </w:r>
    </w:p>
    <w:p w14:paraId="272DAEF4" w14:textId="77777777" w:rsidR="002F3AFD" w:rsidRPr="002B15AA" w:rsidRDefault="002F3AFD" w:rsidP="002F3AFD">
      <w:pPr>
        <w:pStyle w:val="PL"/>
      </w:pPr>
      <w:r w:rsidRPr="002B15AA">
        <w:t xml:space="preserve">  &lt;/complexType&gt;</w:t>
      </w:r>
    </w:p>
    <w:p w14:paraId="1E9D8E59" w14:textId="77777777" w:rsidR="002F3AFD" w:rsidRPr="002B15AA" w:rsidRDefault="002F3AFD" w:rsidP="002F3AFD">
      <w:pPr>
        <w:pStyle w:val="PL"/>
      </w:pPr>
      <w:r w:rsidRPr="002B15AA">
        <w:t xml:space="preserve">  &lt;complexType name="PerfReqEmbb"&gt;</w:t>
      </w:r>
    </w:p>
    <w:p w14:paraId="1D6ABFA8" w14:textId="77777777" w:rsidR="002F3AFD" w:rsidRPr="002B15AA" w:rsidRDefault="002F3AFD" w:rsidP="002F3AFD">
      <w:pPr>
        <w:pStyle w:val="PL"/>
      </w:pPr>
      <w:r w:rsidRPr="002B15AA">
        <w:t xml:space="preserve">    &lt;sequence&gt;</w:t>
      </w:r>
    </w:p>
    <w:p w14:paraId="234742E9" w14:textId="77777777" w:rsidR="002F3AFD" w:rsidRPr="002B15AA" w:rsidRDefault="002F3AFD" w:rsidP="002F3AFD">
      <w:pPr>
        <w:pStyle w:val="PL"/>
      </w:pPr>
      <w:r w:rsidRPr="002B15AA">
        <w:t xml:space="preserve">      &lt;element name="expDataRateDL" type="integer" minOccurs="0"/&gt;</w:t>
      </w:r>
    </w:p>
    <w:p w14:paraId="7FDEA4EE" w14:textId="77777777" w:rsidR="002F3AFD" w:rsidRPr="002B15AA" w:rsidRDefault="002F3AFD" w:rsidP="002F3AFD">
      <w:pPr>
        <w:pStyle w:val="PL"/>
      </w:pPr>
      <w:r w:rsidRPr="002B15AA">
        <w:t xml:space="preserve">      &lt;element name="expDataRateUL" type="integer" minOccurs="0"/&gt;</w:t>
      </w:r>
    </w:p>
    <w:p w14:paraId="1B6A38D2" w14:textId="77777777" w:rsidR="002F3AFD" w:rsidRPr="002B15AA" w:rsidRDefault="002F3AFD" w:rsidP="002F3AFD">
      <w:pPr>
        <w:pStyle w:val="PL"/>
      </w:pPr>
      <w:r w:rsidRPr="002B15AA">
        <w:t xml:space="preserve">      &lt;element name="areaTrafficCapDL" type="integer" minOccurs="0"/&gt;</w:t>
      </w:r>
    </w:p>
    <w:p w14:paraId="55129B97" w14:textId="77777777" w:rsidR="002F3AFD" w:rsidRPr="002B15AA" w:rsidRDefault="002F3AFD" w:rsidP="002F3AFD">
      <w:pPr>
        <w:pStyle w:val="PL"/>
      </w:pPr>
      <w:r w:rsidRPr="002B15AA">
        <w:t xml:space="preserve">      &lt;element name="areaTrafficCapUL" type="integer" minOccurs="0"/&gt;</w:t>
      </w:r>
    </w:p>
    <w:p w14:paraId="45E7DEC0" w14:textId="77777777" w:rsidR="002F3AFD" w:rsidRPr="002B15AA" w:rsidRDefault="002F3AFD" w:rsidP="002F3AFD">
      <w:pPr>
        <w:pStyle w:val="PL"/>
      </w:pPr>
      <w:r w:rsidRPr="002B15AA">
        <w:t xml:space="preserve">      &lt;element name="userDensity" type="integer" minOccurs="0"/&gt;</w:t>
      </w:r>
    </w:p>
    <w:p w14:paraId="6B593EFE" w14:textId="77777777" w:rsidR="002F3AFD" w:rsidRPr="002B15AA" w:rsidRDefault="002F3AFD" w:rsidP="002F3AFD">
      <w:pPr>
        <w:pStyle w:val="PL"/>
      </w:pPr>
      <w:r w:rsidRPr="002B15AA">
        <w:lastRenderedPageBreak/>
        <w:t xml:space="preserve">      &lt;element name="activityFactor" type="integer " minOccurs="0"/&gt;</w:t>
      </w:r>
    </w:p>
    <w:p w14:paraId="59D28EE8" w14:textId="77777777" w:rsidR="002F3AFD" w:rsidRPr="002B15AA" w:rsidRDefault="002F3AFD" w:rsidP="002F3AFD">
      <w:pPr>
        <w:pStyle w:val="PL"/>
      </w:pPr>
      <w:r w:rsidRPr="002B15AA">
        <w:t xml:space="preserve">      &lt;element name="uESpeed" type="integer" minOccurs="0"/&gt;</w:t>
      </w:r>
    </w:p>
    <w:p w14:paraId="7DC14533" w14:textId="77777777" w:rsidR="002F3AFD" w:rsidRPr="002B15AA" w:rsidRDefault="002F3AFD" w:rsidP="002F3AFD">
      <w:pPr>
        <w:pStyle w:val="PL"/>
      </w:pPr>
      <w:r w:rsidRPr="002B15AA">
        <w:t xml:space="preserve">      &lt;element name="coverage" type="string" minOccurs="0"/&gt;</w:t>
      </w:r>
    </w:p>
    <w:p w14:paraId="7A88BD72" w14:textId="77777777" w:rsidR="002F3AFD" w:rsidRPr="002B15AA" w:rsidRDefault="002F3AFD" w:rsidP="002F3AFD">
      <w:pPr>
        <w:pStyle w:val="PL"/>
      </w:pPr>
      <w:r w:rsidRPr="002B15AA">
        <w:t xml:space="preserve">    &lt;/sequence&gt;</w:t>
      </w:r>
    </w:p>
    <w:p w14:paraId="6AD8AB6F" w14:textId="77777777" w:rsidR="002F3AFD" w:rsidRPr="002B15AA" w:rsidRDefault="002F3AFD" w:rsidP="002F3AFD">
      <w:pPr>
        <w:pStyle w:val="PL"/>
      </w:pPr>
      <w:r w:rsidRPr="002B15AA">
        <w:t xml:space="preserve">  &lt;/complexType&gt;</w:t>
      </w:r>
    </w:p>
    <w:p w14:paraId="1535A641" w14:textId="77777777" w:rsidR="002F3AFD" w:rsidRPr="002B15AA" w:rsidRDefault="002F3AFD" w:rsidP="002F3AFD">
      <w:pPr>
        <w:pStyle w:val="PL"/>
      </w:pPr>
      <w:r w:rsidRPr="002B15AA">
        <w:t xml:space="preserve">  &lt;complexType name="PerfReqUrllc"&gt;</w:t>
      </w:r>
    </w:p>
    <w:p w14:paraId="4637D8DD" w14:textId="77777777" w:rsidR="002F3AFD" w:rsidRPr="002B15AA" w:rsidRDefault="002F3AFD" w:rsidP="002F3AFD">
      <w:pPr>
        <w:pStyle w:val="PL"/>
      </w:pPr>
      <w:r w:rsidRPr="002B15AA">
        <w:t xml:space="preserve">    &lt;sequence&gt;</w:t>
      </w:r>
    </w:p>
    <w:p w14:paraId="67877A8A" w14:textId="77777777" w:rsidR="002F3AFD" w:rsidRPr="002B15AA" w:rsidRDefault="002F3AFD" w:rsidP="002F3AFD">
      <w:pPr>
        <w:pStyle w:val="PL"/>
      </w:pPr>
      <w:r w:rsidRPr="002B15AA">
        <w:t xml:space="preserve">      &lt;element name="e2eKatency" type="integer" minOccurs="0"/&gt;</w:t>
      </w:r>
    </w:p>
    <w:p w14:paraId="5374DB52" w14:textId="77777777" w:rsidR="002F3AFD" w:rsidRPr="002B15AA" w:rsidRDefault="002F3AFD" w:rsidP="002F3AFD">
      <w:pPr>
        <w:pStyle w:val="PL"/>
      </w:pPr>
      <w:r w:rsidRPr="002B15AA">
        <w:t xml:space="preserve">      &lt;element name="jitter" type="integer" minOccurs="0"/&gt;</w:t>
      </w:r>
    </w:p>
    <w:p w14:paraId="450EB4CD" w14:textId="77777777" w:rsidR="002F3AFD" w:rsidRPr="002B15AA" w:rsidRDefault="002F3AFD" w:rsidP="002F3AFD">
      <w:pPr>
        <w:pStyle w:val="PL"/>
      </w:pPr>
      <w:r w:rsidRPr="002B15AA">
        <w:t xml:space="preserve">      &lt;element name="survivalTime" type="integer" minOccurs="0"/&gt;</w:t>
      </w:r>
    </w:p>
    <w:p w14:paraId="603AF868" w14:textId="77777777" w:rsidR="002F3AFD" w:rsidRPr="002B15AA" w:rsidRDefault="002F3AFD" w:rsidP="002F3AFD">
      <w:pPr>
        <w:pStyle w:val="PL"/>
      </w:pPr>
      <w:r w:rsidRPr="002B15AA">
        <w:t xml:space="preserve">      &lt;element name="cSAvailability" type="float" minOccurs="0"/&gt;</w:t>
      </w:r>
    </w:p>
    <w:p w14:paraId="5158A91D" w14:textId="77777777" w:rsidR="002F3AFD" w:rsidRPr="002B15AA" w:rsidRDefault="002F3AFD" w:rsidP="002F3AFD">
      <w:pPr>
        <w:pStyle w:val="PL"/>
      </w:pPr>
      <w:r w:rsidRPr="002B15AA">
        <w:t xml:space="preserve">      &lt;element name="reliability" type="float" minOccurs="0"/&gt;</w:t>
      </w:r>
    </w:p>
    <w:p w14:paraId="515C96A0" w14:textId="77777777" w:rsidR="002F3AFD" w:rsidRPr="002B15AA" w:rsidRDefault="002F3AFD" w:rsidP="002F3AFD">
      <w:pPr>
        <w:pStyle w:val="PL"/>
      </w:pPr>
      <w:r w:rsidRPr="002B15AA">
        <w:t xml:space="preserve">      &lt;element name="expDataRate" type="integer " minOccurs="0"/&gt;</w:t>
      </w:r>
    </w:p>
    <w:p w14:paraId="680B50D7" w14:textId="77777777" w:rsidR="002F3AFD" w:rsidRPr="002B15AA" w:rsidRDefault="002F3AFD" w:rsidP="002F3AFD">
      <w:pPr>
        <w:pStyle w:val="PL"/>
      </w:pPr>
      <w:r w:rsidRPr="002B15AA">
        <w:t xml:space="preserve">      &lt;element name="payloadSize" type="integer" minOccurs="0"/&gt;</w:t>
      </w:r>
    </w:p>
    <w:p w14:paraId="15292458" w14:textId="77777777" w:rsidR="002F3AFD" w:rsidRPr="002B15AA" w:rsidRDefault="002F3AFD" w:rsidP="002F3AFD">
      <w:pPr>
        <w:pStyle w:val="PL"/>
      </w:pPr>
      <w:r w:rsidRPr="002B15AA">
        <w:t xml:space="preserve">      &lt;element name="trafficDensity" type="string" minOccurs="0"/&gt;</w:t>
      </w:r>
    </w:p>
    <w:p w14:paraId="66640E72" w14:textId="77777777" w:rsidR="002F3AFD" w:rsidRPr="002B15AA" w:rsidRDefault="002F3AFD" w:rsidP="002F3AFD">
      <w:pPr>
        <w:pStyle w:val="PL"/>
      </w:pPr>
      <w:r w:rsidRPr="002B15AA">
        <w:t xml:space="preserve">      &lt;element name="connDensity" type="float" minOccurs="0"/&gt;</w:t>
      </w:r>
    </w:p>
    <w:p w14:paraId="278B1A62" w14:textId="77777777" w:rsidR="002F3AFD" w:rsidRPr="002B15AA" w:rsidRDefault="002F3AFD" w:rsidP="002F3AFD">
      <w:pPr>
        <w:pStyle w:val="PL"/>
      </w:pPr>
      <w:r w:rsidRPr="002B15AA">
        <w:t xml:space="preserve">      &lt;element name="serviceDimension" type="string " minOccurs="0"/&gt;</w:t>
      </w:r>
    </w:p>
    <w:p w14:paraId="1E7FFBD1" w14:textId="77777777" w:rsidR="002F3AFD" w:rsidRPr="002B15AA" w:rsidRDefault="002F3AFD" w:rsidP="002F3AFD">
      <w:pPr>
        <w:pStyle w:val="PL"/>
      </w:pPr>
      <w:r w:rsidRPr="002B15AA">
        <w:t xml:space="preserve">    &lt;/sequence&gt;</w:t>
      </w:r>
    </w:p>
    <w:p w14:paraId="2EEC4F14" w14:textId="77777777" w:rsidR="002F3AFD" w:rsidRPr="002B15AA" w:rsidRDefault="002F3AFD" w:rsidP="002F3AFD">
      <w:pPr>
        <w:pStyle w:val="PL"/>
      </w:pPr>
      <w:r w:rsidRPr="002B15AA">
        <w:t xml:space="preserve">  &lt;/complexType&gt;</w:t>
      </w:r>
    </w:p>
    <w:p w14:paraId="3AA2770D" w14:textId="77777777" w:rsidR="002F3AFD" w:rsidRPr="002B15AA" w:rsidRDefault="002F3AFD" w:rsidP="002F3AFD">
      <w:pPr>
        <w:pStyle w:val="PL"/>
      </w:pPr>
      <w:r w:rsidRPr="002B15AA">
        <w:t xml:space="preserve">  &lt;complexType name="ServiceProfile"&gt;</w:t>
      </w:r>
    </w:p>
    <w:p w14:paraId="05BDFDD3" w14:textId="77777777" w:rsidR="002F3AFD" w:rsidRPr="002B15AA" w:rsidRDefault="002F3AFD" w:rsidP="002F3AFD">
      <w:pPr>
        <w:pStyle w:val="PL"/>
      </w:pPr>
      <w:r w:rsidRPr="002B15AA">
        <w:t xml:space="preserve">    &lt;sequence&gt;</w:t>
      </w:r>
    </w:p>
    <w:p w14:paraId="64BF41CB" w14:textId="77777777" w:rsidR="002F3AFD" w:rsidRPr="002B15AA" w:rsidRDefault="002F3AFD" w:rsidP="002F3AFD">
      <w:pPr>
        <w:pStyle w:val="PL"/>
      </w:pPr>
      <w:r w:rsidRPr="002B15AA">
        <w:t xml:space="preserve">      &lt;element name="serviceProfileId" type="string"/&gt;</w:t>
      </w:r>
    </w:p>
    <w:p w14:paraId="184C0727" w14:textId="77777777" w:rsidR="002F3AFD" w:rsidRPr="002B15AA" w:rsidRDefault="002F3AFD" w:rsidP="002F3AFD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type="ngc:</w:t>
      </w:r>
      <w:r>
        <w:t>Sn</w:t>
      </w:r>
      <w:r w:rsidRPr="002B15AA">
        <w:t>ssaiList"/&gt;</w:t>
      </w:r>
    </w:p>
    <w:p w14:paraId="37BB270E" w14:textId="77777777" w:rsidR="002F3AFD" w:rsidRPr="002B15AA" w:rsidRDefault="002F3AFD" w:rsidP="002F3AFD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14:paraId="21D60D4B" w14:textId="77777777" w:rsidR="002F3AFD" w:rsidRPr="002B15AA" w:rsidRDefault="002F3AFD" w:rsidP="002F3AFD">
      <w:pPr>
        <w:pStyle w:val="PL"/>
      </w:pPr>
      <w:r w:rsidRPr="002B15AA">
        <w:t xml:space="preserve">      &lt;element name="perfReq" type="sl:PerfReq"/&gt;</w:t>
      </w:r>
    </w:p>
    <w:p w14:paraId="2BC8BB7B" w14:textId="77777777" w:rsidR="002F3AFD" w:rsidRPr="002B15AA" w:rsidRDefault="002F3AFD" w:rsidP="002F3AFD">
      <w:pPr>
        <w:pStyle w:val="PL"/>
      </w:pPr>
      <w:r w:rsidRPr="002B15AA">
        <w:t xml:space="preserve">      &lt;element name="maxNumberofUEs" type="long" minOccurs="0"/&gt;</w:t>
      </w:r>
    </w:p>
    <w:p w14:paraId="4ECD313A" w14:textId="77777777" w:rsidR="002F3AFD" w:rsidRPr="002B15AA" w:rsidRDefault="002F3AFD" w:rsidP="002F3AFD">
      <w:pPr>
        <w:pStyle w:val="PL"/>
      </w:pPr>
      <w:r w:rsidRPr="002B15AA">
        <w:t xml:space="preserve">      &lt;element name="coverageAreaTAList" type="ngc:N</w:t>
      </w:r>
      <w:r>
        <w:t>r</w:t>
      </w:r>
      <w:r w:rsidRPr="002B15AA">
        <w:t>TACList" minOccurs="0"/&gt;</w:t>
      </w:r>
    </w:p>
    <w:p w14:paraId="30E66C37" w14:textId="77777777" w:rsidR="002F3AFD" w:rsidRPr="002B15AA" w:rsidRDefault="002F3AFD" w:rsidP="002F3AFD">
      <w:pPr>
        <w:pStyle w:val="PL"/>
      </w:pPr>
      <w:r w:rsidRPr="002B15AA">
        <w:t xml:space="preserve">      &lt;element name="latency" type="integer" minOccurs="0"/&gt;</w:t>
      </w:r>
    </w:p>
    <w:p w14:paraId="12D25446" w14:textId="77777777" w:rsidR="002F3AFD" w:rsidRPr="002B15AA" w:rsidRDefault="002F3AFD" w:rsidP="002F3AFD">
      <w:pPr>
        <w:pStyle w:val="PL"/>
      </w:pPr>
      <w:r w:rsidRPr="002B15AA">
        <w:t xml:space="preserve">      &lt;element name="uEMobilityLevel" type="integer" minOccurs="0"/&gt;</w:t>
      </w:r>
    </w:p>
    <w:p w14:paraId="29F7B030" w14:textId="77777777" w:rsidR="002F3AFD" w:rsidRDefault="002F3AFD" w:rsidP="002F3AFD">
      <w:pPr>
        <w:pStyle w:val="PL"/>
      </w:pPr>
      <w:r w:rsidRPr="002B15AA">
        <w:t xml:space="preserve">      &lt;element name="resourceSharingLevel" type="integer" minOccurs="0"/&gt;</w:t>
      </w:r>
    </w:p>
    <w:p w14:paraId="1E2EE21A" w14:textId="77777777" w:rsidR="002F3AFD" w:rsidRPr="002B15AA" w:rsidRDefault="002F3AFD" w:rsidP="002F3AFD">
      <w:pPr>
        <w:pStyle w:val="PL"/>
      </w:pPr>
      <w:r>
        <w:tab/>
        <w:t xml:space="preserve">  </w:t>
      </w:r>
      <w:r w:rsidRPr="002B15AA">
        <w:t>&lt;element name="sst" type="</w:t>
      </w:r>
      <w:r w:rsidRPr="002B15AA">
        <w:rPr>
          <w:lang w:eastAsia="zh-CN"/>
        </w:rPr>
        <w:t>ngc:Sst</w:t>
      </w:r>
      <w:r w:rsidRPr="002B15AA">
        <w:t>"/&gt;</w:t>
      </w:r>
    </w:p>
    <w:p w14:paraId="07A4CFEC" w14:textId="77777777" w:rsidR="002F3AFD" w:rsidRPr="002B15AA" w:rsidRDefault="002F3AFD" w:rsidP="002F3AFD">
      <w:pPr>
        <w:pStyle w:val="PL"/>
      </w:pPr>
      <w:r w:rsidRPr="002B15AA">
        <w:t xml:space="preserve">      &lt;element name="</w:t>
      </w:r>
      <w:r>
        <w:t>availability</w:t>
      </w:r>
      <w:r w:rsidRPr="002B15AA">
        <w:t>" type="</w:t>
      </w:r>
      <w:r>
        <w:t>float</w:t>
      </w:r>
      <w:r w:rsidRPr="002B15AA">
        <w:t>" minOccurs="0"/&gt;</w:t>
      </w:r>
    </w:p>
    <w:p w14:paraId="58C9475B" w14:textId="422D7BE6" w:rsidR="002F3AFD" w:rsidRPr="002B15AA" w:rsidRDefault="002F3AFD" w:rsidP="002F3AFD">
      <w:pPr>
        <w:pStyle w:val="PL"/>
        <w:rPr>
          <w:ins w:id="44" w:author="Huawei" w:date="2019-09-30T18:05:00Z"/>
        </w:rPr>
      </w:pPr>
      <w:ins w:id="45" w:author="Huawei" w:date="2019-09-30T18:05:00Z">
        <w:r w:rsidRPr="002B15AA">
          <w:t xml:space="preserve">      &lt;element name="</w:t>
        </w:r>
      </w:ins>
      <w:ins w:id="46" w:author="Huawei" w:date="2019-11-07T21:58:00Z">
        <w:r w:rsidR="005A2264" w:rsidRPr="005A2264">
          <w:t>tenantDifferentiator</w:t>
        </w:r>
      </w:ins>
      <w:ins w:id="47" w:author="Huawei" w:date="2019-09-30T18:05:00Z">
        <w:r w:rsidRPr="002B15AA">
          <w:t>" type="</w:t>
        </w:r>
      </w:ins>
      <w:ins w:id="48" w:author="Huawei" w:date="2019-11-07T21:58:00Z">
        <w:r w:rsidR="005A2264" w:rsidRPr="002B15AA">
          <w:t>integer</w:t>
        </w:r>
      </w:ins>
      <w:ins w:id="49" w:author="Huawei" w:date="2019-09-30T18:05:00Z">
        <w:r w:rsidRPr="002B15AA">
          <w:t>" minOccurs="0"/&gt;</w:t>
        </w:r>
      </w:ins>
    </w:p>
    <w:p w14:paraId="3CC357DC" w14:textId="77777777" w:rsidR="002F3AFD" w:rsidRPr="002B15AA" w:rsidRDefault="002F3AFD" w:rsidP="002F3AFD">
      <w:pPr>
        <w:pStyle w:val="PL"/>
      </w:pPr>
      <w:r w:rsidRPr="002B15AA">
        <w:t xml:space="preserve">    &lt;/sequence&gt;</w:t>
      </w:r>
    </w:p>
    <w:p w14:paraId="2D0E58AE" w14:textId="77777777" w:rsidR="002F3AFD" w:rsidRPr="002B15AA" w:rsidRDefault="002F3AFD" w:rsidP="002F3AFD">
      <w:pPr>
        <w:pStyle w:val="PL"/>
      </w:pPr>
      <w:r w:rsidRPr="002B15AA">
        <w:t xml:space="preserve">  &lt;/complexType&gt;</w:t>
      </w:r>
    </w:p>
    <w:p w14:paraId="1A6CE92C" w14:textId="77777777" w:rsidR="002F3AFD" w:rsidRPr="002B15AA" w:rsidRDefault="002F3AFD" w:rsidP="002F3AFD">
      <w:pPr>
        <w:pStyle w:val="PL"/>
      </w:pPr>
      <w:r w:rsidRPr="002B15AA">
        <w:t xml:space="preserve">  &lt;complexType name="ServiceProfileList"&gt;</w:t>
      </w:r>
    </w:p>
    <w:p w14:paraId="5F3A0E48" w14:textId="77777777" w:rsidR="002F3AFD" w:rsidRPr="002B15AA" w:rsidRDefault="002F3AFD" w:rsidP="002F3AFD">
      <w:pPr>
        <w:pStyle w:val="PL"/>
      </w:pPr>
      <w:r w:rsidRPr="002B15AA">
        <w:t xml:space="preserve">    &lt;sequence&gt;</w:t>
      </w:r>
    </w:p>
    <w:p w14:paraId="5142BD11" w14:textId="77777777" w:rsidR="002F3AFD" w:rsidRPr="002B15AA" w:rsidRDefault="002F3AFD" w:rsidP="002F3AFD">
      <w:pPr>
        <w:pStyle w:val="PL"/>
      </w:pPr>
      <w:r w:rsidRPr="002B15AA">
        <w:t xml:space="preserve">      &lt;element name="serviceProfile" type="sl:ServiceProfile"/&gt;</w:t>
      </w:r>
    </w:p>
    <w:p w14:paraId="085C1803" w14:textId="77777777" w:rsidR="002F3AFD" w:rsidRPr="002B15AA" w:rsidRDefault="002F3AFD" w:rsidP="002F3AFD">
      <w:pPr>
        <w:pStyle w:val="PL"/>
      </w:pPr>
      <w:r w:rsidRPr="002B15AA">
        <w:t xml:space="preserve">    &lt;/sequence&gt;</w:t>
      </w:r>
    </w:p>
    <w:p w14:paraId="5011CE9B" w14:textId="77777777" w:rsidR="002F3AFD" w:rsidRPr="002B15AA" w:rsidRDefault="002F3AFD" w:rsidP="002F3AFD">
      <w:pPr>
        <w:pStyle w:val="PL"/>
      </w:pPr>
      <w:r w:rsidRPr="002B15AA">
        <w:t xml:space="preserve">  &lt;/complexType&gt;</w:t>
      </w:r>
    </w:p>
    <w:p w14:paraId="562FEDE5" w14:textId="77777777" w:rsidR="002F3AFD" w:rsidRPr="002B15AA" w:rsidRDefault="002F3AFD" w:rsidP="002F3AFD">
      <w:pPr>
        <w:pStyle w:val="PL"/>
      </w:pPr>
    </w:p>
    <w:p w14:paraId="07C63F04" w14:textId="77777777" w:rsidR="002F3AFD" w:rsidRPr="002B15AA" w:rsidRDefault="002F3AFD" w:rsidP="002F3AFD">
      <w:pPr>
        <w:pStyle w:val="PL"/>
      </w:pPr>
      <w:r w:rsidRPr="002B15AA">
        <w:t xml:space="preserve">  &lt;complexType name="SliceProfile"&gt;</w:t>
      </w:r>
    </w:p>
    <w:p w14:paraId="5B6C213E" w14:textId="77777777" w:rsidR="002F3AFD" w:rsidRPr="002B15AA" w:rsidRDefault="002F3AFD" w:rsidP="002F3AFD">
      <w:pPr>
        <w:pStyle w:val="PL"/>
      </w:pPr>
      <w:r w:rsidRPr="002B15AA">
        <w:t xml:space="preserve">    &lt;sequence&gt;</w:t>
      </w:r>
    </w:p>
    <w:p w14:paraId="5E44287B" w14:textId="77777777" w:rsidR="002F3AFD" w:rsidRPr="002B15AA" w:rsidRDefault="002F3AFD" w:rsidP="002F3AFD">
      <w:pPr>
        <w:pStyle w:val="PL"/>
      </w:pPr>
      <w:r w:rsidRPr="002B15AA">
        <w:t xml:space="preserve">      &lt;element name="sliceProfileId" type="string"/&gt;</w:t>
      </w:r>
    </w:p>
    <w:p w14:paraId="77D1D22B" w14:textId="77777777" w:rsidR="002F3AFD" w:rsidRPr="002B15AA" w:rsidRDefault="002F3AFD" w:rsidP="002F3AFD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 ngc:</w:t>
      </w:r>
      <w:r>
        <w:t>Sn</w:t>
      </w:r>
      <w:r w:rsidRPr="002B15AA">
        <w:t>ssaiList"/&gt;</w:t>
      </w:r>
    </w:p>
    <w:p w14:paraId="4778B382" w14:textId="77777777" w:rsidR="002F3AFD" w:rsidRPr="002B15AA" w:rsidRDefault="002F3AFD" w:rsidP="002F3AFD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14:paraId="7C8B4DAD" w14:textId="77777777" w:rsidR="002F3AFD" w:rsidRPr="002B15AA" w:rsidRDefault="002F3AFD" w:rsidP="002F3AFD">
      <w:pPr>
        <w:pStyle w:val="PL"/>
      </w:pPr>
      <w:r w:rsidRPr="002B15AA">
        <w:t xml:space="preserve">      &lt;element name="perfReq" type="sl:PerfReq"/&gt;</w:t>
      </w:r>
    </w:p>
    <w:p w14:paraId="072FE2AF" w14:textId="77777777" w:rsidR="002F3AFD" w:rsidRPr="002B15AA" w:rsidRDefault="002F3AFD" w:rsidP="002F3AFD">
      <w:pPr>
        <w:pStyle w:val="PL"/>
      </w:pPr>
      <w:r w:rsidRPr="002B15AA">
        <w:t xml:space="preserve">      &lt;element name="maxNumberofUEs" type="long" minOccurs="0"/&gt;</w:t>
      </w:r>
    </w:p>
    <w:p w14:paraId="5317F85D" w14:textId="77777777" w:rsidR="002F3AFD" w:rsidRPr="002B15AA" w:rsidRDefault="002F3AFD" w:rsidP="002F3AFD">
      <w:pPr>
        <w:pStyle w:val="PL"/>
      </w:pPr>
      <w:r w:rsidRPr="002B15AA">
        <w:t xml:space="preserve">      &lt;element name="coverageAreaTAList" type="ngc:N</w:t>
      </w:r>
      <w:r>
        <w:t>r</w:t>
      </w:r>
      <w:r w:rsidRPr="002B15AA">
        <w:t>TACList" minOccurs="0"/&gt;</w:t>
      </w:r>
    </w:p>
    <w:p w14:paraId="599FE8BE" w14:textId="77777777" w:rsidR="002F3AFD" w:rsidRPr="002B15AA" w:rsidRDefault="002F3AFD" w:rsidP="002F3AFD">
      <w:pPr>
        <w:pStyle w:val="PL"/>
      </w:pPr>
      <w:r w:rsidRPr="002B15AA">
        <w:t xml:space="preserve">      &lt;element name="latency" type="integer" minOccurs="0"/&gt;</w:t>
      </w:r>
    </w:p>
    <w:p w14:paraId="66B09C82" w14:textId="77777777" w:rsidR="002F3AFD" w:rsidRPr="002B15AA" w:rsidRDefault="002F3AFD" w:rsidP="002F3AFD">
      <w:pPr>
        <w:pStyle w:val="PL"/>
      </w:pPr>
      <w:r w:rsidRPr="002B15AA">
        <w:t xml:space="preserve">      &lt;element name="uEMobilityLevel" type="sl:</w:t>
      </w:r>
      <w:r w:rsidRPr="002B15AA">
        <w:rPr>
          <w:highlight w:val="white"/>
        </w:rPr>
        <w:t xml:space="preserve"> MobilityLevel</w:t>
      </w:r>
      <w:r w:rsidRPr="002B15AA">
        <w:t>" minOccurs="0"/&gt;</w:t>
      </w:r>
    </w:p>
    <w:p w14:paraId="20711F1D" w14:textId="77777777" w:rsidR="002F3AFD" w:rsidRDefault="002F3AFD" w:rsidP="002F3AFD">
      <w:pPr>
        <w:pStyle w:val="PL"/>
      </w:pPr>
      <w:r w:rsidRPr="002B15AA">
        <w:t xml:space="preserve">      &lt;element name="resourceSharingLevel" type="integer" minOccurs="0"/&gt;</w:t>
      </w:r>
    </w:p>
    <w:p w14:paraId="2EC366FD" w14:textId="77777777" w:rsidR="002F3AFD" w:rsidRPr="002B15AA" w:rsidRDefault="002F3AFD" w:rsidP="002F3AFD">
      <w:pPr>
        <w:pStyle w:val="PL"/>
      </w:pPr>
    </w:p>
    <w:p w14:paraId="1952CE61" w14:textId="77777777" w:rsidR="002F3AFD" w:rsidRPr="002B15AA" w:rsidRDefault="002F3AFD" w:rsidP="002F3AFD">
      <w:pPr>
        <w:pStyle w:val="PL"/>
      </w:pPr>
      <w:r w:rsidRPr="002B15AA">
        <w:t xml:space="preserve">    &lt;/sequence&gt;</w:t>
      </w:r>
    </w:p>
    <w:p w14:paraId="18C42A3F" w14:textId="77777777" w:rsidR="002F3AFD" w:rsidRPr="002B15AA" w:rsidRDefault="002F3AFD" w:rsidP="002F3AFD">
      <w:pPr>
        <w:pStyle w:val="PL"/>
      </w:pPr>
      <w:r w:rsidRPr="002B15AA">
        <w:t xml:space="preserve">  &lt;/complexType&gt;</w:t>
      </w:r>
    </w:p>
    <w:p w14:paraId="38955F8B" w14:textId="77777777" w:rsidR="002F3AFD" w:rsidRPr="002B15AA" w:rsidRDefault="002F3AFD" w:rsidP="002F3AFD">
      <w:pPr>
        <w:pStyle w:val="PL"/>
      </w:pPr>
      <w:r w:rsidRPr="002B15AA">
        <w:t xml:space="preserve">  &lt;complexType name="SliceProfileList"&gt;</w:t>
      </w:r>
    </w:p>
    <w:p w14:paraId="557F3B3A" w14:textId="77777777" w:rsidR="002F3AFD" w:rsidRPr="002B15AA" w:rsidRDefault="002F3AFD" w:rsidP="002F3AFD">
      <w:pPr>
        <w:pStyle w:val="PL"/>
      </w:pPr>
      <w:r w:rsidRPr="002B15AA">
        <w:t xml:space="preserve">    &lt;sequence&gt;</w:t>
      </w:r>
    </w:p>
    <w:p w14:paraId="0D0FF0D9" w14:textId="77777777" w:rsidR="002F3AFD" w:rsidRPr="002B15AA" w:rsidRDefault="002F3AFD" w:rsidP="002F3AFD">
      <w:pPr>
        <w:pStyle w:val="PL"/>
      </w:pPr>
      <w:r w:rsidRPr="002B15AA">
        <w:t xml:space="preserve">      &lt;element name="sliceProfile" type="sl:SliceProfile"/&gt;</w:t>
      </w:r>
    </w:p>
    <w:p w14:paraId="379760F7" w14:textId="77777777" w:rsidR="002F3AFD" w:rsidRPr="002B15AA" w:rsidRDefault="002F3AFD" w:rsidP="002F3AFD">
      <w:pPr>
        <w:pStyle w:val="PL"/>
      </w:pPr>
      <w:r w:rsidRPr="002B15AA">
        <w:t xml:space="preserve">    &lt;/sequence&gt;</w:t>
      </w:r>
    </w:p>
    <w:p w14:paraId="456FBD0C" w14:textId="77777777" w:rsidR="002F3AFD" w:rsidRPr="002B15AA" w:rsidRDefault="002F3AFD" w:rsidP="002F3AFD">
      <w:pPr>
        <w:pStyle w:val="PL"/>
      </w:pPr>
      <w:r w:rsidRPr="002B15AA">
        <w:t xml:space="preserve">  &lt;/complexType&gt;</w:t>
      </w:r>
    </w:p>
    <w:p w14:paraId="6AB43C9D" w14:textId="77777777" w:rsidR="002F3AFD" w:rsidRPr="002B15AA" w:rsidRDefault="002F3AFD" w:rsidP="002F3AFD">
      <w:pPr>
        <w:pStyle w:val="PL"/>
      </w:pPr>
      <w:r w:rsidRPr="002B15AA">
        <w:t xml:space="preserve">  &lt;complexType name="NsInfo"&gt;</w:t>
      </w:r>
    </w:p>
    <w:p w14:paraId="1F864946" w14:textId="77777777" w:rsidR="002F3AFD" w:rsidRPr="002B15AA" w:rsidRDefault="002F3AFD" w:rsidP="002F3AFD">
      <w:pPr>
        <w:pStyle w:val="PL"/>
      </w:pPr>
      <w:r w:rsidRPr="002B15AA">
        <w:t xml:space="preserve">    &lt;!-- Refer to definitions in subclause 8.3.3.2.2 of ETSI NFV IFA013 --&gt;</w:t>
      </w:r>
    </w:p>
    <w:p w14:paraId="7DB5CE07" w14:textId="77777777" w:rsidR="002F3AFD" w:rsidRPr="002B15AA" w:rsidRDefault="002F3AFD" w:rsidP="002F3AFD">
      <w:pPr>
        <w:pStyle w:val="PL"/>
      </w:pPr>
      <w:r w:rsidRPr="002B15AA">
        <w:t xml:space="preserve">    &lt;sequence&gt;</w:t>
      </w:r>
    </w:p>
    <w:p w14:paraId="42ADED4F" w14:textId="77777777" w:rsidR="002F3AFD" w:rsidRPr="002B15AA" w:rsidRDefault="002F3AFD" w:rsidP="002F3AFD">
      <w:pPr>
        <w:pStyle w:val="PL"/>
      </w:pPr>
      <w:r w:rsidRPr="002B15AA">
        <w:t xml:space="preserve">      &lt;element name="nsInstanceId" type="string"/&gt;</w:t>
      </w:r>
    </w:p>
    <w:p w14:paraId="2575D8D3" w14:textId="77777777" w:rsidR="002F3AFD" w:rsidRPr="002B15AA" w:rsidRDefault="002F3AFD" w:rsidP="002F3AFD">
      <w:pPr>
        <w:pStyle w:val="PL"/>
      </w:pPr>
      <w:r w:rsidRPr="002B15AA">
        <w:t xml:space="preserve">      &lt;element name="nsName" type="string"/&gt;</w:t>
      </w:r>
    </w:p>
    <w:p w14:paraId="350BEA6C" w14:textId="77777777" w:rsidR="002F3AFD" w:rsidRPr="002B15AA" w:rsidRDefault="002F3AFD" w:rsidP="002F3AFD">
      <w:pPr>
        <w:pStyle w:val="PL"/>
      </w:pPr>
      <w:r w:rsidRPr="002B15AA">
        <w:t xml:space="preserve">      &lt;element name="description" type="string"/&gt;</w:t>
      </w:r>
    </w:p>
    <w:p w14:paraId="252D0DEC" w14:textId="77777777" w:rsidR="002F3AFD" w:rsidRPr="002B15AA" w:rsidRDefault="002F3AFD" w:rsidP="002F3AFD">
      <w:pPr>
        <w:pStyle w:val="PL"/>
      </w:pPr>
      <w:r w:rsidRPr="002B15AA">
        <w:t xml:space="preserve">    &lt;/sequence&gt;</w:t>
      </w:r>
    </w:p>
    <w:p w14:paraId="4C7BE4A9" w14:textId="77777777" w:rsidR="002F3AFD" w:rsidRPr="002B15AA" w:rsidRDefault="002F3AFD" w:rsidP="002F3AFD">
      <w:pPr>
        <w:pStyle w:val="PL"/>
      </w:pPr>
      <w:r w:rsidRPr="002B15AA">
        <w:t xml:space="preserve">  &lt;/complexType&gt;</w:t>
      </w:r>
    </w:p>
    <w:p w14:paraId="47FFFDA3" w14:textId="77777777" w:rsidR="002F3AFD" w:rsidRPr="002B15AA" w:rsidRDefault="002F3AFD" w:rsidP="002F3AFD">
      <w:pPr>
        <w:pStyle w:val="PL"/>
      </w:pPr>
    </w:p>
    <w:p w14:paraId="42B232AD" w14:textId="77777777" w:rsidR="002F3AFD" w:rsidRPr="002B15AA" w:rsidRDefault="002F3AFD" w:rsidP="002F3AFD">
      <w:pPr>
        <w:pStyle w:val="PL"/>
      </w:pPr>
      <w:r w:rsidRPr="002B15AA">
        <w:t xml:space="preserve">  &lt;element name="NetworkSlice" substitutionGroup="xn:SubNetworkOptionallyContainedNrmClass"&gt;</w:t>
      </w:r>
    </w:p>
    <w:p w14:paraId="494EF63B" w14:textId="77777777" w:rsidR="002F3AFD" w:rsidRPr="002B15AA" w:rsidRDefault="002F3AFD" w:rsidP="002F3AFD">
      <w:pPr>
        <w:pStyle w:val="PL"/>
      </w:pPr>
      <w:r w:rsidRPr="002B15AA">
        <w:t xml:space="preserve">    &lt;complexType&gt;</w:t>
      </w:r>
    </w:p>
    <w:p w14:paraId="75491809" w14:textId="77777777" w:rsidR="002F3AFD" w:rsidRPr="002B15AA" w:rsidRDefault="002F3AFD" w:rsidP="002F3AFD">
      <w:pPr>
        <w:pStyle w:val="PL"/>
      </w:pPr>
      <w:r w:rsidRPr="002B15AA">
        <w:t xml:space="preserve">      &lt;complexContent&gt;</w:t>
      </w:r>
    </w:p>
    <w:p w14:paraId="102C12F9" w14:textId="77777777" w:rsidR="002F3AFD" w:rsidRPr="002B15AA" w:rsidRDefault="002F3AFD" w:rsidP="002F3AFD">
      <w:pPr>
        <w:pStyle w:val="PL"/>
      </w:pPr>
      <w:r w:rsidRPr="002B15AA">
        <w:t xml:space="preserve">        &lt;extension base="xn:NrmClass"&gt;</w:t>
      </w:r>
    </w:p>
    <w:p w14:paraId="05E09E1F" w14:textId="77777777" w:rsidR="002F3AFD" w:rsidRPr="002B15AA" w:rsidRDefault="002F3AFD" w:rsidP="002F3AFD">
      <w:pPr>
        <w:pStyle w:val="PL"/>
      </w:pPr>
      <w:r w:rsidRPr="002B15AA">
        <w:t xml:space="preserve">          &lt;sequence&gt;</w:t>
      </w:r>
    </w:p>
    <w:p w14:paraId="151EBF91" w14:textId="77777777" w:rsidR="002F3AFD" w:rsidRPr="002B15AA" w:rsidRDefault="002F3AFD" w:rsidP="002F3AFD">
      <w:pPr>
        <w:pStyle w:val="PL"/>
      </w:pPr>
      <w:r w:rsidRPr="002B15AA">
        <w:t xml:space="preserve">            &lt;element name="attributes"&gt;</w:t>
      </w:r>
    </w:p>
    <w:p w14:paraId="57A7C8E9" w14:textId="77777777" w:rsidR="002F3AFD" w:rsidRPr="002B15AA" w:rsidRDefault="002F3AFD" w:rsidP="002F3AFD">
      <w:pPr>
        <w:pStyle w:val="PL"/>
      </w:pPr>
      <w:r w:rsidRPr="002B15AA">
        <w:t xml:space="preserve">              &lt;complexType&gt;</w:t>
      </w:r>
    </w:p>
    <w:p w14:paraId="5AD36510" w14:textId="77777777" w:rsidR="002F3AFD" w:rsidRPr="002B15AA" w:rsidRDefault="002F3AFD" w:rsidP="002F3AFD">
      <w:pPr>
        <w:pStyle w:val="PL"/>
      </w:pPr>
      <w:r w:rsidRPr="002B15AA">
        <w:t xml:space="preserve">                &lt;all&gt;</w:t>
      </w:r>
    </w:p>
    <w:p w14:paraId="7AD90F85" w14:textId="77777777" w:rsidR="002F3AFD" w:rsidRPr="002B15AA" w:rsidRDefault="002F3AFD" w:rsidP="002F3AFD">
      <w:pPr>
        <w:pStyle w:val="PL"/>
      </w:pPr>
      <w:r w:rsidRPr="002B15AA">
        <w:t xml:space="preserve">                  &lt;!-- Inherited attributes from SubNetwork --&gt;</w:t>
      </w:r>
    </w:p>
    <w:p w14:paraId="7435530E" w14:textId="77777777" w:rsidR="002F3AFD" w:rsidRPr="002B15AA" w:rsidRDefault="002F3AFD" w:rsidP="002F3AFD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lastRenderedPageBreak/>
        <w:t xml:space="preserve">                  </w:t>
      </w:r>
      <w:r w:rsidRPr="002B15AA">
        <w:rPr>
          <w:rFonts w:eastAsia="MS Mincho"/>
          <w:noProof w:val="0"/>
        </w:rPr>
        <w:t>&lt;element name="dnPrefix"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3CC03619" w14:textId="77777777" w:rsidR="002F3AFD" w:rsidRPr="002B15AA" w:rsidRDefault="002F3AFD" w:rsidP="002F3AFD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name="userLabel"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34E83A38" w14:textId="77777777" w:rsidR="002F3AFD" w:rsidRPr="002B15AA" w:rsidRDefault="002F3AFD" w:rsidP="002F3AFD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name="userDefinedNetworkType"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4C0E47B7" w14:textId="77777777" w:rsidR="002F3AFD" w:rsidRDefault="002F3AFD" w:rsidP="002F3AFD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r w:rsidRPr="002B15AA">
        <w:rPr>
          <w:noProof w:val="0"/>
          <w:lang w:eastAsia="zh-CN"/>
        </w:rPr>
        <w:t>setOfMcc</w:t>
      </w:r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5AE21B5C" w14:textId="77777777" w:rsidR="002F3AFD" w:rsidRPr="002B15AA" w:rsidRDefault="002F3AFD" w:rsidP="002F3AFD">
      <w:pPr>
        <w:pStyle w:val="PL"/>
        <w:rPr>
          <w:rFonts w:eastAsia="MS Mincho"/>
          <w:noProof w:val="0"/>
        </w:rPr>
      </w:pP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  <w:t xml:space="preserve">  &lt;element name="measurements" type="xn:MeasurementTypesAndGPsList" minOccurs="0"/&gt;</w:t>
      </w:r>
    </w:p>
    <w:p w14:paraId="2F407722" w14:textId="77777777" w:rsidR="002F3AFD" w:rsidRPr="002B15AA" w:rsidRDefault="002F3AFD" w:rsidP="002F3AFD">
      <w:pPr>
        <w:pStyle w:val="PL"/>
      </w:pPr>
      <w:r w:rsidRPr="002B15AA">
        <w:t xml:space="preserve">                  &lt;!-- End of inherited attributes from SubNetwork --&gt;</w:t>
      </w:r>
    </w:p>
    <w:p w14:paraId="57271D9B" w14:textId="77777777" w:rsidR="002F3AFD" w:rsidRPr="002B15AA" w:rsidRDefault="002F3AFD" w:rsidP="002F3AFD">
      <w:pPr>
        <w:pStyle w:val="PL"/>
      </w:pPr>
    </w:p>
    <w:p w14:paraId="12A79D60" w14:textId="77777777" w:rsidR="002F3AFD" w:rsidRPr="002B15AA" w:rsidRDefault="002F3AFD" w:rsidP="002F3AFD">
      <w:pPr>
        <w:pStyle w:val="PL"/>
      </w:pPr>
      <w:r w:rsidRPr="002B15AA">
        <w:t xml:space="preserve">                  &lt;element name="operationalState" type="sm:operationalStateType"/&gt;</w:t>
      </w:r>
    </w:p>
    <w:p w14:paraId="434D2C17" w14:textId="77777777" w:rsidR="002F3AFD" w:rsidRPr="002B15AA" w:rsidRDefault="002F3AFD" w:rsidP="002F3AFD">
      <w:pPr>
        <w:pStyle w:val="PL"/>
      </w:pPr>
      <w:r w:rsidRPr="002B15AA">
        <w:t xml:space="preserve">                  &lt;element name="administrativeState" type="sm:administrativeStateType"/&gt;</w:t>
      </w:r>
    </w:p>
    <w:p w14:paraId="02A13B63" w14:textId="77777777" w:rsidR="002F3AFD" w:rsidRDefault="002F3AFD" w:rsidP="002F3AFD">
      <w:pPr>
        <w:pStyle w:val="PL"/>
        <w:rPr>
          <w:lang w:val="en-US"/>
        </w:rPr>
      </w:pPr>
      <w:r w:rsidRPr="002B15AA">
        <w:t xml:space="preserve">                  &lt;element name="serviceProfileList" type="sl:ServiceProfileList"/&gt;</w:t>
      </w:r>
      <w:r>
        <w:tab/>
      </w:r>
      <w:r>
        <w:tab/>
      </w:r>
      <w:r>
        <w:tab/>
      </w:r>
      <w:r>
        <w:tab/>
      </w:r>
      <w:r>
        <w:tab/>
      </w:r>
      <w:r w:rsidRPr="00EA2737">
        <w:rPr>
          <w:lang w:val="en-US"/>
        </w:rPr>
        <w:t xml:space="preserve">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="networkSliceSubnetRef"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="xn:dn"/&gt;</w:t>
      </w:r>
    </w:p>
    <w:p w14:paraId="7E6FEDF2" w14:textId="77777777" w:rsidR="002F3AFD" w:rsidRPr="002B15AA" w:rsidRDefault="002F3AFD" w:rsidP="002F3AFD">
      <w:pPr>
        <w:pStyle w:val="PL"/>
      </w:pPr>
      <w:r w:rsidRPr="002B15AA">
        <w:t xml:space="preserve">                &lt;/all&gt;</w:t>
      </w:r>
    </w:p>
    <w:p w14:paraId="27086AD5" w14:textId="77777777" w:rsidR="002F3AFD" w:rsidRPr="002B15AA" w:rsidRDefault="002F3AFD" w:rsidP="002F3AFD">
      <w:pPr>
        <w:pStyle w:val="PL"/>
      </w:pPr>
      <w:r w:rsidRPr="002B15AA">
        <w:t xml:space="preserve">              &lt;/complexType&gt;</w:t>
      </w:r>
    </w:p>
    <w:p w14:paraId="08F738FC" w14:textId="77777777" w:rsidR="002F3AFD" w:rsidRDefault="002F3AFD" w:rsidP="002F3AFD">
      <w:pPr>
        <w:pStyle w:val="PL"/>
      </w:pPr>
      <w:r w:rsidRPr="002B15AA">
        <w:t xml:space="preserve">            &lt;/element&gt;</w:t>
      </w:r>
    </w:p>
    <w:p w14:paraId="0F51D997" w14:textId="77777777" w:rsidR="002F3AFD" w:rsidRDefault="002F3AFD" w:rsidP="002F3AFD">
      <w:pPr>
        <w:pStyle w:val="PL"/>
      </w:pPr>
      <w:r>
        <w:tab/>
      </w:r>
      <w:r>
        <w:tab/>
      </w:r>
      <w:r>
        <w:tab/>
        <w:t>&lt;choice minOccurs="0" maxOccurs="unbounded"&gt;</w:t>
      </w:r>
    </w:p>
    <w:p w14:paraId="5215389E" w14:textId="77777777" w:rsidR="002F3AFD" w:rsidRDefault="002F3AFD" w:rsidP="002F3AFD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14:paraId="1329D92C" w14:textId="77777777" w:rsidR="002F3AFD" w:rsidRPr="002B15AA" w:rsidRDefault="002F3AFD" w:rsidP="002F3AFD">
      <w:pPr>
        <w:pStyle w:val="PL"/>
      </w:pPr>
      <w:r>
        <w:tab/>
      </w:r>
      <w:r>
        <w:tab/>
      </w:r>
      <w:r>
        <w:tab/>
        <w:t>&lt;/choice&gt;</w:t>
      </w:r>
    </w:p>
    <w:p w14:paraId="477D234F" w14:textId="77777777" w:rsidR="002F3AFD" w:rsidRPr="002B15AA" w:rsidRDefault="002F3AFD" w:rsidP="002F3AFD">
      <w:pPr>
        <w:pStyle w:val="PL"/>
      </w:pPr>
      <w:r w:rsidRPr="002B15AA">
        <w:t xml:space="preserve">          &lt;/sequence&gt;</w:t>
      </w:r>
    </w:p>
    <w:p w14:paraId="26C05BA0" w14:textId="77777777" w:rsidR="002F3AFD" w:rsidRPr="002B15AA" w:rsidRDefault="002F3AFD" w:rsidP="002F3AFD">
      <w:pPr>
        <w:pStyle w:val="PL"/>
      </w:pPr>
      <w:r w:rsidRPr="002B15AA">
        <w:t xml:space="preserve">        &lt;/extension&gt;</w:t>
      </w:r>
    </w:p>
    <w:p w14:paraId="3C87DF5E" w14:textId="77777777" w:rsidR="002F3AFD" w:rsidRPr="002B15AA" w:rsidRDefault="002F3AFD" w:rsidP="002F3AFD">
      <w:pPr>
        <w:pStyle w:val="PL"/>
      </w:pPr>
      <w:r w:rsidRPr="002B15AA">
        <w:t xml:space="preserve">      &lt;/complexContent&gt;</w:t>
      </w:r>
    </w:p>
    <w:p w14:paraId="4390F59C" w14:textId="77777777" w:rsidR="002F3AFD" w:rsidRPr="002B15AA" w:rsidRDefault="002F3AFD" w:rsidP="002F3AFD">
      <w:pPr>
        <w:pStyle w:val="PL"/>
      </w:pPr>
      <w:r w:rsidRPr="002B15AA">
        <w:t xml:space="preserve">    &lt;/complexType&gt;</w:t>
      </w:r>
    </w:p>
    <w:p w14:paraId="2B2B410F" w14:textId="77777777" w:rsidR="002F3AFD" w:rsidRPr="002B15AA" w:rsidRDefault="002F3AFD" w:rsidP="002F3AFD">
      <w:pPr>
        <w:pStyle w:val="PL"/>
      </w:pPr>
      <w:r w:rsidRPr="002B15AA">
        <w:t xml:space="preserve">  &lt;/element&gt;</w:t>
      </w:r>
    </w:p>
    <w:p w14:paraId="356B98B1" w14:textId="77777777" w:rsidR="002F3AFD" w:rsidRPr="002B15AA" w:rsidRDefault="002F3AFD" w:rsidP="002F3AFD">
      <w:pPr>
        <w:pStyle w:val="PL"/>
      </w:pPr>
      <w:r w:rsidRPr="002B15AA">
        <w:t xml:space="preserve">  &lt;element name="NetworkSliceSubnet" substitutionGroup="xn:SubNetworkOptionallyContainedNrmClass"&gt;</w:t>
      </w:r>
    </w:p>
    <w:p w14:paraId="7BCD99A3" w14:textId="77777777" w:rsidR="002F3AFD" w:rsidRPr="002B15AA" w:rsidRDefault="002F3AFD" w:rsidP="002F3AFD">
      <w:pPr>
        <w:pStyle w:val="PL"/>
      </w:pPr>
      <w:r w:rsidRPr="002B15AA">
        <w:t xml:space="preserve">    &lt;complexType&gt;</w:t>
      </w:r>
    </w:p>
    <w:p w14:paraId="198BEC2B" w14:textId="77777777" w:rsidR="002F3AFD" w:rsidRPr="002B15AA" w:rsidRDefault="002F3AFD" w:rsidP="002F3AFD">
      <w:pPr>
        <w:pStyle w:val="PL"/>
      </w:pPr>
      <w:r w:rsidRPr="002B15AA">
        <w:t xml:space="preserve">      &lt;complexContent&gt;</w:t>
      </w:r>
    </w:p>
    <w:p w14:paraId="27EFDB1B" w14:textId="77777777" w:rsidR="002F3AFD" w:rsidRPr="002B15AA" w:rsidRDefault="002F3AFD" w:rsidP="002F3AFD">
      <w:pPr>
        <w:pStyle w:val="PL"/>
      </w:pPr>
      <w:r w:rsidRPr="002B15AA">
        <w:t xml:space="preserve">        &lt;extension base="xn:NrmClass"&gt;</w:t>
      </w:r>
    </w:p>
    <w:p w14:paraId="37B5581A" w14:textId="77777777" w:rsidR="002F3AFD" w:rsidRPr="002B15AA" w:rsidRDefault="002F3AFD" w:rsidP="002F3AFD">
      <w:pPr>
        <w:pStyle w:val="PL"/>
      </w:pPr>
      <w:r w:rsidRPr="002B15AA">
        <w:t xml:space="preserve">          &lt;sequence&gt;</w:t>
      </w:r>
    </w:p>
    <w:p w14:paraId="4301A740" w14:textId="77777777" w:rsidR="002F3AFD" w:rsidRPr="002B15AA" w:rsidRDefault="002F3AFD" w:rsidP="002F3AFD">
      <w:pPr>
        <w:pStyle w:val="PL"/>
      </w:pPr>
      <w:r w:rsidRPr="002B15AA">
        <w:t xml:space="preserve">            &lt;element name="attributes"&gt;</w:t>
      </w:r>
    </w:p>
    <w:p w14:paraId="317A18DE" w14:textId="77777777" w:rsidR="002F3AFD" w:rsidRPr="002B15AA" w:rsidRDefault="002F3AFD" w:rsidP="002F3AFD">
      <w:pPr>
        <w:pStyle w:val="PL"/>
      </w:pPr>
      <w:r w:rsidRPr="002B15AA">
        <w:t xml:space="preserve">              &lt;complexType&gt;</w:t>
      </w:r>
    </w:p>
    <w:p w14:paraId="3418D597" w14:textId="77777777" w:rsidR="002F3AFD" w:rsidRPr="002B15AA" w:rsidRDefault="002F3AFD" w:rsidP="002F3AFD">
      <w:pPr>
        <w:pStyle w:val="PL"/>
      </w:pPr>
      <w:r w:rsidRPr="002B15AA">
        <w:t xml:space="preserve">                &lt;all&gt;</w:t>
      </w:r>
    </w:p>
    <w:p w14:paraId="37C6CCA2" w14:textId="77777777" w:rsidR="002F3AFD" w:rsidRPr="002B15AA" w:rsidRDefault="002F3AFD" w:rsidP="002F3AFD">
      <w:pPr>
        <w:pStyle w:val="PL"/>
      </w:pPr>
      <w:r w:rsidRPr="002B15AA">
        <w:t xml:space="preserve">                  &lt;!-- Inherited attributes from SubNetwork --&gt;</w:t>
      </w:r>
    </w:p>
    <w:p w14:paraId="60A54754" w14:textId="77777777" w:rsidR="002F3AFD" w:rsidRPr="002B15AA" w:rsidRDefault="002F3AFD" w:rsidP="002F3AFD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name="dnPrefix"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3FAE519C" w14:textId="77777777" w:rsidR="002F3AFD" w:rsidRPr="002B15AA" w:rsidRDefault="002F3AFD" w:rsidP="002F3AFD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name="userLabel"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1D7D9D53" w14:textId="77777777" w:rsidR="002F3AFD" w:rsidRPr="002B15AA" w:rsidRDefault="002F3AFD" w:rsidP="002F3AFD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name="userDefinedNetworkType"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77092FD9" w14:textId="77777777" w:rsidR="002F3AFD" w:rsidRDefault="002F3AFD" w:rsidP="002F3AFD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r w:rsidRPr="002B15AA">
        <w:rPr>
          <w:noProof w:val="0"/>
          <w:lang w:eastAsia="zh-CN"/>
        </w:rPr>
        <w:t>setOfMcc</w:t>
      </w:r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367D889A" w14:textId="77777777" w:rsidR="002F3AFD" w:rsidRPr="002B15AA" w:rsidRDefault="002F3AFD" w:rsidP="002F3AFD">
      <w:pPr>
        <w:pStyle w:val="PL"/>
        <w:rPr>
          <w:rFonts w:eastAsia="MS Mincho"/>
          <w:noProof w:val="0"/>
        </w:rPr>
      </w:pP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  <w:t xml:space="preserve">  &lt;element name="measurements" type="xn:MeasurementTypesAndGPsList" minOccurs="0"/&gt;</w:t>
      </w:r>
    </w:p>
    <w:p w14:paraId="08EE3DA9" w14:textId="77777777" w:rsidR="002F3AFD" w:rsidRPr="002B15AA" w:rsidRDefault="002F3AFD" w:rsidP="002F3AFD">
      <w:pPr>
        <w:pStyle w:val="PL"/>
      </w:pPr>
      <w:r w:rsidRPr="002B15AA">
        <w:t xml:space="preserve">                  &lt;!-- End of inherited attributes from SubNetwork --&gt;</w:t>
      </w:r>
    </w:p>
    <w:p w14:paraId="36C03B56" w14:textId="77777777" w:rsidR="002F3AFD" w:rsidRPr="002B15AA" w:rsidRDefault="002F3AFD" w:rsidP="002F3AFD">
      <w:pPr>
        <w:pStyle w:val="PL"/>
      </w:pPr>
    </w:p>
    <w:p w14:paraId="07B11BE7" w14:textId="77777777" w:rsidR="002F3AFD" w:rsidRPr="002B15AA" w:rsidRDefault="002F3AFD" w:rsidP="002F3AFD">
      <w:pPr>
        <w:pStyle w:val="PL"/>
      </w:pPr>
      <w:r w:rsidRPr="002B15AA">
        <w:t xml:space="preserve">                  &lt;element name="operationalState" type="sm:operationalStateType"/&gt;</w:t>
      </w:r>
    </w:p>
    <w:p w14:paraId="30880F3D" w14:textId="77777777" w:rsidR="002F3AFD" w:rsidRPr="002B15AA" w:rsidRDefault="002F3AFD" w:rsidP="002F3AFD">
      <w:pPr>
        <w:pStyle w:val="PL"/>
      </w:pPr>
      <w:r w:rsidRPr="002B15AA">
        <w:t xml:space="preserve">                  &lt;element name="administrativeState" type="sm:administrativeStateType"/&gt;</w:t>
      </w:r>
    </w:p>
    <w:p w14:paraId="6EBD51FA" w14:textId="77777777" w:rsidR="002F3AFD" w:rsidRPr="002B15AA" w:rsidRDefault="002F3AFD" w:rsidP="002F3AFD">
      <w:pPr>
        <w:pStyle w:val="PL"/>
      </w:pPr>
      <w:r w:rsidRPr="002B15AA">
        <w:t xml:space="preserve">                  &lt;element name="nsInfo" type="sl:NsInfo" minOccurs="0"/&gt;</w:t>
      </w:r>
    </w:p>
    <w:p w14:paraId="6FFED436" w14:textId="77777777" w:rsidR="002F3AFD" w:rsidRDefault="002F3AFD" w:rsidP="002F3AFD">
      <w:pPr>
        <w:pStyle w:val="PL"/>
      </w:pPr>
      <w:r w:rsidRPr="002B15AA">
        <w:t xml:space="preserve">                  &lt;element name="sliceProfileList" type="sl:SliceProfileList"/&gt;</w:t>
      </w:r>
    </w:p>
    <w:p w14:paraId="1E200724" w14:textId="77777777" w:rsidR="002F3AFD" w:rsidRPr="00EA2737" w:rsidRDefault="002F3AFD" w:rsidP="002F3AFD">
      <w:pPr>
        <w:pStyle w:val="PL"/>
        <w:tabs>
          <w:tab w:val="left" w:pos="1690"/>
        </w:tabs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EA2737">
        <w:rPr>
          <w:lang w:val="en-US"/>
        </w:rPr>
        <w:t xml:space="preserve">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="managedFunctionRef"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="xn:dnlist"/&gt;</w:t>
      </w:r>
    </w:p>
    <w:p w14:paraId="4DBEBCBB" w14:textId="77777777" w:rsidR="002F3AFD" w:rsidRPr="002B15AA" w:rsidRDefault="002F3AFD" w:rsidP="002F3AFD">
      <w:pPr>
        <w:pStyle w:val="PL"/>
      </w:pPr>
      <w:r w:rsidRPr="00EA2737">
        <w:rPr>
          <w:lang w:val="en-US"/>
        </w:rPr>
        <w:t xml:space="preserve">                  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="networkSliceSubnetRef"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="xn:dnlist"/&gt;</w:t>
      </w:r>
    </w:p>
    <w:p w14:paraId="295B24CE" w14:textId="77777777" w:rsidR="002F3AFD" w:rsidRPr="002B15AA" w:rsidRDefault="002F3AFD" w:rsidP="002F3AFD">
      <w:pPr>
        <w:pStyle w:val="PL"/>
      </w:pPr>
      <w:r w:rsidRPr="002B15AA">
        <w:t xml:space="preserve">                &lt;/all&gt;</w:t>
      </w:r>
    </w:p>
    <w:p w14:paraId="289FC8A1" w14:textId="77777777" w:rsidR="002F3AFD" w:rsidRPr="002B15AA" w:rsidRDefault="002F3AFD" w:rsidP="002F3AFD">
      <w:pPr>
        <w:pStyle w:val="PL"/>
      </w:pPr>
      <w:r w:rsidRPr="002B15AA">
        <w:t xml:space="preserve">              &lt;/complexType&gt;</w:t>
      </w:r>
    </w:p>
    <w:p w14:paraId="14E0A182" w14:textId="77777777" w:rsidR="002F3AFD" w:rsidRDefault="002F3AFD" w:rsidP="002F3AFD">
      <w:pPr>
        <w:pStyle w:val="PL"/>
      </w:pPr>
      <w:r w:rsidRPr="002B15AA">
        <w:t xml:space="preserve">            &lt;/element&gt;</w:t>
      </w:r>
    </w:p>
    <w:p w14:paraId="08A0A39D" w14:textId="77777777" w:rsidR="002F3AFD" w:rsidRDefault="002F3AFD" w:rsidP="002F3AFD">
      <w:pPr>
        <w:pStyle w:val="PL"/>
      </w:pPr>
      <w:r>
        <w:tab/>
      </w:r>
      <w:r>
        <w:tab/>
      </w:r>
      <w:r>
        <w:tab/>
        <w:t>&lt;choice minOccurs="0" maxOccurs="unbounded"&gt;</w:t>
      </w:r>
    </w:p>
    <w:p w14:paraId="15B17808" w14:textId="77777777" w:rsidR="002F3AFD" w:rsidRDefault="002F3AFD" w:rsidP="002F3AFD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14:paraId="54569502" w14:textId="77777777" w:rsidR="002F3AFD" w:rsidRPr="002B15AA" w:rsidRDefault="002F3AFD" w:rsidP="002F3AFD">
      <w:pPr>
        <w:pStyle w:val="PL"/>
      </w:pPr>
      <w:r>
        <w:tab/>
      </w:r>
      <w:r>
        <w:tab/>
      </w:r>
      <w:r>
        <w:tab/>
        <w:t>&lt;/choice&gt;</w:t>
      </w:r>
    </w:p>
    <w:p w14:paraId="189F6038" w14:textId="77777777" w:rsidR="002F3AFD" w:rsidRPr="002B15AA" w:rsidRDefault="002F3AFD" w:rsidP="002F3AFD">
      <w:pPr>
        <w:pStyle w:val="PL"/>
      </w:pPr>
      <w:r w:rsidRPr="002B15AA">
        <w:t xml:space="preserve">          &lt;/sequence&gt;</w:t>
      </w:r>
    </w:p>
    <w:p w14:paraId="353B0CCD" w14:textId="77777777" w:rsidR="002F3AFD" w:rsidRPr="002B15AA" w:rsidRDefault="002F3AFD" w:rsidP="002F3AFD">
      <w:pPr>
        <w:pStyle w:val="PL"/>
      </w:pPr>
      <w:r w:rsidRPr="002B15AA">
        <w:t xml:space="preserve">        &lt;/extension&gt;</w:t>
      </w:r>
    </w:p>
    <w:p w14:paraId="3566E0C0" w14:textId="77777777" w:rsidR="002F3AFD" w:rsidRPr="002B15AA" w:rsidRDefault="002F3AFD" w:rsidP="002F3AFD">
      <w:pPr>
        <w:pStyle w:val="PL"/>
      </w:pPr>
      <w:r w:rsidRPr="002B15AA">
        <w:t xml:space="preserve">      &lt;/complexContent&gt;</w:t>
      </w:r>
    </w:p>
    <w:p w14:paraId="46C8FC24" w14:textId="77777777" w:rsidR="002F3AFD" w:rsidRPr="002B15AA" w:rsidRDefault="002F3AFD" w:rsidP="002F3AFD">
      <w:pPr>
        <w:pStyle w:val="PL"/>
      </w:pPr>
      <w:r w:rsidRPr="002B15AA">
        <w:t xml:space="preserve">    &lt;/complexType&gt;</w:t>
      </w:r>
    </w:p>
    <w:p w14:paraId="277DDB7A" w14:textId="77777777" w:rsidR="002F3AFD" w:rsidRPr="002B15AA" w:rsidRDefault="002F3AFD" w:rsidP="002F3AFD">
      <w:pPr>
        <w:pStyle w:val="PL"/>
      </w:pPr>
      <w:r w:rsidRPr="002B15AA">
        <w:t xml:space="preserve">  &lt;/element&gt;</w:t>
      </w:r>
    </w:p>
    <w:p w14:paraId="2259AE77" w14:textId="77777777" w:rsidR="002F3AFD" w:rsidRPr="002B15AA" w:rsidRDefault="002F3AFD" w:rsidP="002F3AFD">
      <w:pPr>
        <w:pStyle w:val="PL"/>
        <w:rPr>
          <w:rFonts w:ascii="Courier" w:eastAsia="MS Mincho" w:hAnsi="Courier"/>
        </w:rPr>
      </w:pPr>
      <w:r w:rsidRPr="002B15AA">
        <w:rPr>
          <w:rFonts w:ascii="Courier" w:eastAsia="MS Mincho" w:hAnsi="Courier"/>
        </w:rPr>
        <w:t>&lt;/schema&gt;</w:t>
      </w:r>
    </w:p>
    <w:p w14:paraId="6586C838" w14:textId="77777777" w:rsidR="002F3AFD" w:rsidRPr="00931B8D" w:rsidRDefault="002F3AFD" w:rsidP="002F3AF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3AFD" w:rsidRPr="007D21AA" w14:paraId="0E65721B" w14:textId="77777777" w:rsidTr="000A7600">
        <w:tc>
          <w:tcPr>
            <w:tcW w:w="9521" w:type="dxa"/>
            <w:shd w:val="clear" w:color="auto" w:fill="FFFFCC"/>
            <w:vAlign w:val="center"/>
          </w:tcPr>
          <w:p w14:paraId="7EBC06FF" w14:textId="77777777" w:rsidR="002F3AFD" w:rsidRPr="000756E9" w:rsidRDefault="002F3AFD" w:rsidP="000A76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4</w:t>
            </w:r>
            <w:r w:rsidRPr="00025FDB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modified section in TS 28.541</w:t>
            </w:r>
          </w:p>
        </w:tc>
      </w:tr>
    </w:tbl>
    <w:p w14:paraId="64D726E2" w14:textId="77777777" w:rsidR="002F3AFD" w:rsidRPr="002B15AA" w:rsidRDefault="002F3AFD" w:rsidP="002F3AFD">
      <w:pPr>
        <w:pStyle w:val="Heading2"/>
        <w:rPr>
          <w:lang w:eastAsia="zh-CN"/>
        </w:rPr>
      </w:pPr>
      <w:r w:rsidRPr="002B15AA">
        <w:rPr>
          <w:lang w:eastAsia="zh-CN"/>
        </w:rPr>
        <w:t>J.4.3</w:t>
      </w:r>
      <w:r w:rsidRPr="002B15AA">
        <w:rPr>
          <w:lang w:eastAsia="zh-CN"/>
        </w:rPr>
        <w:tab/>
        <w:t xml:space="preserve">JSON schema </w:t>
      </w:r>
      <w:r w:rsidRPr="002B15AA">
        <w:rPr>
          <w:rFonts w:ascii="Courier" w:eastAsia="MS Mincho" w:hAnsi="Courier"/>
          <w:szCs w:val="16"/>
        </w:rPr>
        <w:t>"sliceNrm.json"</w:t>
      </w:r>
    </w:p>
    <w:p w14:paraId="2CFBAB55" w14:textId="77777777" w:rsidR="002F3AFD" w:rsidRDefault="002F3AFD" w:rsidP="002F3AFD">
      <w:pPr>
        <w:pStyle w:val="PL"/>
      </w:pPr>
      <w:r>
        <w:t>{</w:t>
      </w:r>
    </w:p>
    <w:p w14:paraId="4DE89FB0" w14:textId="77777777" w:rsidR="002F3AFD" w:rsidRDefault="002F3AFD" w:rsidP="002F3AFD">
      <w:pPr>
        <w:pStyle w:val="PL"/>
      </w:pPr>
      <w:r>
        <w:t xml:space="preserve">  "openapi": "3.0.1",</w:t>
      </w:r>
    </w:p>
    <w:p w14:paraId="70430B89" w14:textId="77777777" w:rsidR="002F3AFD" w:rsidRDefault="002F3AFD" w:rsidP="002F3AFD">
      <w:pPr>
        <w:pStyle w:val="PL"/>
      </w:pPr>
      <w:r>
        <w:t xml:space="preserve">  "info": {</w:t>
      </w:r>
    </w:p>
    <w:p w14:paraId="571E767D" w14:textId="77777777" w:rsidR="002F3AFD" w:rsidRDefault="002F3AFD" w:rsidP="002F3AFD">
      <w:pPr>
        <w:pStyle w:val="PL"/>
      </w:pPr>
      <w:r>
        <w:t xml:space="preserve">    "title": "3GPP Network Slice NRM",</w:t>
      </w:r>
    </w:p>
    <w:p w14:paraId="46B46CA8" w14:textId="77777777" w:rsidR="002F3AFD" w:rsidRDefault="002F3AFD" w:rsidP="002F3AFD">
      <w:pPr>
        <w:pStyle w:val="PL"/>
      </w:pPr>
      <w:r>
        <w:t xml:space="preserve">    "version": "15.3.0",</w:t>
      </w:r>
    </w:p>
    <w:p w14:paraId="12B93B4E" w14:textId="77777777" w:rsidR="002F3AFD" w:rsidRDefault="002F3AFD" w:rsidP="002F3AFD">
      <w:pPr>
        <w:pStyle w:val="PL"/>
      </w:pPr>
      <w:r>
        <w:t xml:space="preserve">    "description": "OAS 3.0.1 specification compatible schema for 3GPP Network Slice NRM"</w:t>
      </w:r>
    </w:p>
    <w:p w14:paraId="6724E3BE" w14:textId="77777777" w:rsidR="002F3AFD" w:rsidRDefault="002F3AFD" w:rsidP="002F3AFD">
      <w:pPr>
        <w:pStyle w:val="PL"/>
      </w:pPr>
      <w:r>
        <w:t xml:space="preserve">  },</w:t>
      </w:r>
    </w:p>
    <w:p w14:paraId="0D41EA03" w14:textId="77777777" w:rsidR="002F3AFD" w:rsidRDefault="002F3AFD" w:rsidP="002F3AFD">
      <w:pPr>
        <w:pStyle w:val="PL"/>
      </w:pPr>
      <w:r>
        <w:t xml:space="preserve">  "paths": {},</w:t>
      </w:r>
    </w:p>
    <w:p w14:paraId="34BB1D7A" w14:textId="77777777" w:rsidR="002F3AFD" w:rsidRDefault="002F3AFD" w:rsidP="002F3AFD">
      <w:pPr>
        <w:pStyle w:val="PL"/>
      </w:pPr>
      <w:r>
        <w:t xml:space="preserve">  "components": {</w:t>
      </w:r>
    </w:p>
    <w:p w14:paraId="0966A77E" w14:textId="77777777" w:rsidR="002F3AFD" w:rsidRDefault="002F3AFD" w:rsidP="002F3AFD">
      <w:pPr>
        <w:pStyle w:val="PL"/>
      </w:pPr>
      <w:r>
        <w:t xml:space="preserve">    "schemas": {</w:t>
      </w:r>
    </w:p>
    <w:p w14:paraId="42343BE7" w14:textId="77777777" w:rsidR="002F3AFD" w:rsidRDefault="002F3AFD" w:rsidP="002F3AFD">
      <w:pPr>
        <w:pStyle w:val="PL"/>
      </w:pPr>
      <w:r>
        <w:t xml:space="preserve">      "MobilityLevel": {</w:t>
      </w:r>
    </w:p>
    <w:p w14:paraId="68EAF06C" w14:textId="77777777" w:rsidR="002F3AFD" w:rsidRDefault="002F3AFD" w:rsidP="002F3AFD">
      <w:pPr>
        <w:pStyle w:val="PL"/>
      </w:pPr>
      <w:r>
        <w:t xml:space="preserve">        "type": "string",</w:t>
      </w:r>
    </w:p>
    <w:p w14:paraId="18164178" w14:textId="77777777" w:rsidR="002F3AFD" w:rsidRDefault="002F3AFD" w:rsidP="002F3AFD">
      <w:pPr>
        <w:pStyle w:val="PL"/>
      </w:pPr>
      <w:r>
        <w:t xml:space="preserve">        "enum": [</w:t>
      </w:r>
    </w:p>
    <w:p w14:paraId="28DA5117" w14:textId="77777777" w:rsidR="002F3AFD" w:rsidRDefault="002F3AFD" w:rsidP="002F3AFD">
      <w:pPr>
        <w:pStyle w:val="PL"/>
      </w:pPr>
      <w:r>
        <w:lastRenderedPageBreak/>
        <w:t xml:space="preserve">          "STATIONARY",</w:t>
      </w:r>
    </w:p>
    <w:p w14:paraId="5A65B78B" w14:textId="77777777" w:rsidR="002F3AFD" w:rsidRDefault="002F3AFD" w:rsidP="002F3AFD">
      <w:pPr>
        <w:pStyle w:val="PL"/>
      </w:pPr>
      <w:r>
        <w:t xml:space="preserve">          "NOMADIC",</w:t>
      </w:r>
    </w:p>
    <w:p w14:paraId="0B3F47AF" w14:textId="77777777" w:rsidR="002F3AFD" w:rsidRDefault="002F3AFD" w:rsidP="002F3AFD">
      <w:pPr>
        <w:pStyle w:val="PL"/>
      </w:pPr>
      <w:r>
        <w:t xml:space="preserve">          "RESTRICTED MOBILITY",</w:t>
      </w:r>
    </w:p>
    <w:p w14:paraId="15ADC58A" w14:textId="77777777" w:rsidR="002F3AFD" w:rsidRDefault="002F3AFD" w:rsidP="002F3AFD">
      <w:pPr>
        <w:pStyle w:val="PL"/>
      </w:pPr>
      <w:r>
        <w:t xml:space="preserve">          "FULLY MOBILITY"</w:t>
      </w:r>
    </w:p>
    <w:p w14:paraId="4680051E" w14:textId="77777777" w:rsidR="002F3AFD" w:rsidRDefault="002F3AFD" w:rsidP="002F3AFD">
      <w:pPr>
        <w:pStyle w:val="PL"/>
      </w:pPr>
      <w:r>
        <w:t xml:space="preserve">        ]</w:t>
      </w:r>
    </w:p>
    <w:p w14:paraId="38511C67" w14:textId="77777777" w:rsidR="002F3AFD" w:rsidRDefault="002F3AFD" w:rsidP="002F3AFD">
      <w:pPr>
        <w:pStyle w:val="PL"/>
      </w:pPr>
      <w:r>
        <w:t xml:space="preserve">      },</w:t>
      </w:r>
    </w:p>
    <w:p w14:paraId="1ABB605B" w14:textId="77777777" w:rsidR="002F3AFD" w:rsidRDefault="002F3AFD" w:rsidP="002F3AFD">
      <w:pPr>
        <w:pStyle w:val="PL"/>
      </w:pPr>
      <w:r>
        <w:t xml:space="preserve">      "SharingLevel": {</w:t>
      </w:r>
    </w:p>
    <w:p w14:paraId="216C3ABC" w14:textId="77777777" w:rsidR="002F3AFD" w:rsidRDefault="002F3AFD" w:rsidP="002F3AFD">
      <w:pPr>
        <w:pStyle w:val="PL"/>
      </w:pPr>
      <w:r>
        <w:t xml:space="preserve">        "type": "string",</w:t>
      </w:r>
    </w:p>
    <w:p w14:paraId="5015F033" w14:textId="77777777" w:rsidR="002F3AFD" w:rsidRDefault="002F3AFD" w:rsidP="002F3AFD">
      <w:pPr>
        <w:pStyle w:val="PL"/>
      </w:pPr>
      <w:r>
        <w:t xml:space="preserve">        "enum": [</w:t>
      </w:r>
    </w:p>
    <w:p w14:paraId="74ACAD51" w14:textId="77777777" w:rsidR="002F3AFD" w:rsidRDefault="002F3AFD" w:rsidP="002F3AFD">
      <w:pPr>
        <w:pStyle w:val="PL"/>
      </w:pPr>
      <w:r>
        <w:t xml:space="preserve">          "SHARED",</w:t>
      </w:r>
    </w:p>
    <w:p w14:paraId="1F81DFA2" w14:textId="77777777" w:rsidR="002F3AFD" w:rsidRDefault="002F3AFD" w:rsidP="002F3AFD">
      <w:pPr>
        <w:pStyle w:val="PL"/>
      </w:pPr>
      <w:r>
        <w:t xml:space="preserve">          "NON-SHARED"</w:t>
      </w:r>
    </w:p>
    <w:p w14:paraId="546D1035" w14:textId="77777777" w:rsidR="002F3AFD" w:rsidRDefault="002F3AFD" w:rsidP="002F3AFD">
      <w:pPr>
        <w:pStyle w:val="PL"/>
      </w:pPr>
      <w:r>
        <w:t xml:space="preserve">        ]</w:t>
      </w:r>
    </w:p>
    <w:p w14:paraId="7713B098" w14:textId="77777777" w:rsidR="002F3AFD" w:rsidRDefault="002F3AFD" w:rsidP="002F3AFD">
      <w:pPr>
        <w:pStyle w:val="PL"/>
      </w:pPr>
      <w:r>
        <w:t xml:space="preserve">      },</w:t>
      </w:r>
    </w:p>
    <w:p w14:paraId="496AB446" w14:textId="77777777" w:rsidR="002F3AFD" w:rsidRDefault="002F3AFD" w:rsidP="002F3AFD">
      <w:pPr>
        <w:pStyle w:val="PL"/>
      </w:pPr>
      <w:r>
        <w:t xml:space="preserve">      "PerfReq": {</w:t>
      </w:r>
    </w:p>
    <w:p w14:paraId="1D92C16A" w14:textId="77777777" w:rsidR="002F3AFD" w:rsidRDefault="002F3AFD" w:rsidP="002F3AFD">
      <w:pPr>
        <w:pStyle w:val="PL"/>
      </w:pPr>
      <w:r>
        <w:t xml:space="preserve">        "type": "object",</w:t>
      </w:r>
    </w:p>
    <w:p w14:paraId="2212CD23" w14:textId="77777777" w:rsidR="002F3AFD" w:rsidRDefault="002F3AFD" w:rsidP="002F3AFD">
      <w:pPr>
        <w:pStyle w:val="PL"/>
      </w:pPr>
      <w:r>
        <w:t xml:space="preserve">        "properties": {</w:t>
      </w:r>
    </w:p>
    <w:p w14:paraId="46547215" w14:textId="77777777" w:rsidR="002F3AFD" w:rsidRDefault="002F3AFD" w:rsidP="002F3AFD">
      <w:pPr>
        <w:pStyle w:val="PL"/>
      </w:pPr>
      <w:r>
        <w:t xml:space="preserve">          "prefReqEmbb": {</w:t>
      </w:r>
    </w:p>
    <w:p w14:paraId="30A97C93" w14:textId="77777777" w:rsidR="002F3AFD" w:rsidRDefault="002F3AFD" w:rsidP="002F3AFD">
      <w:pPr>
        <w:pStyle w:val="PL"/>
      </w:pPr>
      <w:r>
        <w:t xml:space="preserve">            "$ref": "#/components/schemas/PerfReqEmbb"</w:t>
      </w:r>
    </w:p>
    <w:p w14:paraId="711CF149" w14:textId="77777777" w:rsidR="002F3AFD" w:rsidRDefault="002F3AFD" w:rsidP="002F3AFD">
      <w:pPr>
        <w:pStyle w:val="PL"/>
      </w:pPr>
      <w:r>
        <w:t xml:space="preserve">          },</w:t>
      </w:r>
    </w:p>
    <w:p w14:paraId="7E616E35" w14:textId="77777777" w:rsidR="002F3AFD" w:rsidRDefault="002F3AFD" w:rsidP="002F3AFD">
      <w:pPr>
        <w:pStyle w:val="PL"/>
      </w:pPr>
      <w:r>
        <w:t xml:space="preserve">          "prefReqUrllc": {</w:t>
      </w:r>
    </w:p>
    <w:p w14:paraId="7ACDEEA5" w14:textId="77777777" w:rsidR="002F3AFD" w:rsidRDefault="002F3AFD" w:rsidP="002F3AFD">
      <w:pPr>
        <w:pStyle w:val="PL"/>
      </w:pPr>
      <w:r>
        <w:t xml:space="preserve">            "$ref": "#/components/schemas/PerfReqUrllc"</w:t>
      </w:r>
    </w:p>
    <w:p w14:paraId="494938D6" w14:textId="77777777" w:rsidR="002F3AFD" w:rsidRDefault="002F3AFD" w:rsidP="002F3AFD">
      <w:pPr>
        <w:pStyle w:val="PL"/>
      </w:pPr>
      <w:r>
        <w:t xml:space="preserve">          }</w:t>
      </w:r>
    </w:p>
    <w:p w14:paraId="19163E30" w14:textId="77777777" w:rsidR="002F3AFD" w:rsidRDefault="002F3AFD" w:rsidP="002F3AFD">
      <w:pPr>
        <w:pStyle w:val="PL"/>
      </w:pPr>
      <w:r>
        <w:t xml:space="preserve">        }</w:t>
      </w:r>
    </w:p>
    <w:p w14:paraId="055C861E" w14:textId="77777777" w:rsidR="002F3AFD" w:rsidRDefault="002F3AFD" w:rsidP="002F3AFD">
      <w:pPr>
        <w:pStyle w:val="PL"/>
      </w:pPr>
      <w:r>
        <w:t xml:space="preserve">      },</w:t>
      </w:r>
    </w:p>
    <w:p w14:paraId="4991D5BC" w14:textId="77777777" w:rsidR="002F3AFD" w:rsidRDefault="002F3AFD" w:rsidP="002F3AFD">
      <w:pPr>
        <w:pStyle w:val="PL"/>
      </w:pPr>
      <w:r>
        <w:t xml:space="preserve">      "PerfReqEmbb": {</w:t>
      </w:r>
    </w:p>
    <w:p w14:paraId="7AC166E8" w14:textId="77777777" w:rsidR="002F3AFD" w:rsidRDefault="002F3AFD" w:rsidP="002F3AFD">
      <w:pPr>
        <w:pStyle w:val="PL"/>
      </w:pPr>
      <w:r>
        <w:t xml:space="preserve">        "type": "object",</w:t>
      </w:r>
    </w:p>
    <w:p w14:paraId="6895DBC6" w14:textId="77777777" w:rsidR="002F3AFD" w:rsidRDefault="002F3AFD" w:rsidP="002F3AFD">
      <w:pPr>
        <w:pStyle w:val="PL"/>
      </w:pPr>
      <w:r>
        <w:t xml:space="preserve">        "properties": {</w:t>
      </w:r>
    </w:p>
    <w:p w14:paraId="581D20C2" w14:textId="77777777" w:rsidR="002F3AFD" w:rsidRDefault="002F3AFD" w:rsidP="002F3AFD">
      <w:pPr>
        <w:pStyle w:val="PL"/>
      </w:pPr>
      <w:r>
        <w:t xml:space="preserve">          "expDataRateDL": {</w:t>
      </w:r>
    </w:p>
    <w:p w14:paraId="707E868B" w14:textId="77777777" w:rsidR="002F3AFD" w:rsidRDefault="002F3AFD" w:rsidP="002F3AFD">
      <w:pPr>
        <w:pStyle w:val="PL"/>
      </w:pPr>
      <w:r>
        <w:t xml:space="preserve">            "type": "number"</w:t>
      </w:r>
    </w:p>
    <w:p w14:paraId="40FC7B0E" w14:textId="77777777" w:rsidR="002F3AFD" w:rsidRDefault="002F3AFD" w:rsidP="002F3AFD">
      <w:pPr>
        <w:pStyle w:val="PL"/>
      </w:pPr>
      <w:r>
        <w:t xml:space="preserve">          },</w:t>
      </w:r>
    </w:p>
    <w:p w14:paraId="3109ABF7" w14:textId="77777777" w:rsidR="002F3AFD" w:rsidRDefault="002F3AFD" w:rsidP="002F3AFD">
      <w:pPr>
        <w:pStyle w:val="PL"/>
      </w:pPr>
      <w:r>
        <w:t xml:space="preserve">          "expDataRateUL": {</w:t>
      </w:r>
    </w:p>
    <w:p w14:paraId="5B170170" w14:textId="77777777" w:rsidR="002F3AFD" w:rsidRDefault="002F3AFD" w:rsidP="002F3AFD">
      <w:pPr>
        <w:pStyle w:val="PL"/>
      </w:pPr>
      <w:r>
        <w:t xml:space="preserve">            "type": "number"</w:t>
      </w:r>
    </w:p>
    <w:p w14:paraId="1C9F164F" w14:textId="77777777" w:rsidR="002F3AFD" w:rsidRDefault="002F3AFD" w:rsidP="002F3AFD">
      <w:pPr>
        <w:pStyle w:val="PL"/>
      </w:pPr>
      <w:r>
        <w:t xml:space="preserve">          },</w:t>
      </w:r>
    </w:p>
    <w:p w14:paraId="1E278867" w14:textId="77777777" w:rsidR="002F3AFD" w:rsidRDefault="002F3AFD" w:rsidP="002F3AFD">
      <w:pPr>
        <w:pStyle w:val="PL"/>
      </w:pPr>
      <w:r>
        <w:t xml:space="preserve">          "areaTrafficCapDL": {</w:t>
      </w:r>
    </w:p>
    <w:p w14:paraId="6DA897A1" w14:textId="77777777" w:rsidR="002F3AFD" w:rsidRDefault="002F3AFD" w:rsidP="002F3AFD">
      <w:pPr>
        <w:pStyle w:val="PL"/>
      </w:pPr>
      <w:r>
        <w:t xml:space="preserve">            "type": "number"</w:t>
      </w:r>
    </w:p>
    <w:p w14:paraId="77CDEEE0" w14:textId="77777777" w:rsidR="002F3AFD" w:rsidRDefault="002F3AFD" w:rsidP="002F3AFD">
      <w:pPr>
        <w:pStyle w:val="PL"/>
      </w:pPr>
      <w:r>
        <w:t xml:space="preserve">          },</w:t>
      </w:r>
    </w:p>
    <w:p w14:paraId="3251FD17" w14:textId="77777777" w:rsidR="002F3AFD" w:rsidRDefault="002F3AFD" w:rsidP="002F3AFD">
      <w:pPr>
        <w:pStyle w:val="PL"/>
      </w:pPr>
      <w:r>
        <w:t xml:space="preserve">          "areaTrafficCapUL": {</w:t>
      </w:r>
    </w:p>
    <w:p w14:paraId="0E671C9F" w14:textId="77777777" w:rsidR="002F3AFD" w:rsidRDefault="002F3AFD" w:rsidP="002F3AFD">
      <w:pPr>
        <w:pStyle w:val="PL"/>
      </w:pPr>
      <w:r>
        <w:t xml:space="preserve">            "type": "number"</w:t>
      </w:r>
    </w:p>
    <w:p w14:paraId="24C1BB42" w14:textId="77777777" w:rsidR="002F3AFD" w:rsidRDefault="002F3AFD" w:rsidP="002F3AFD">
      <w:pPr>
        <w:pStyle w:val="PL"/>
      </w:pPr>
      <w:r>
        <w:t xml:space="preserve">          },</w:t>
      </w:r>
    </w:p>
    <w:p w14:paraId="37398EFF" w14:textId="77777777" w:rsidR="002F3AFD" w:rsidRDefault="002F3AFD" w:rsidP="002F3AFD">
      <w:pPr>
        <w:pStyle w:val="PL"/>
      </w:pPr>
      <w:r>
        <w:t xml:space="preserve">          "userDensity": {</w:t>
      </w:r>
    </w:p>
    <w:p w14:paraId="362F9312" w14:textId="77777777" w:rsidR="002F3AFD" w:rsidRDefault="002F3AFD" w:rsidP="002F3AFD">
      <w:pPr>
        <w:pStyle w:val="PL"/>
      </w:pPr>
      <w:r>
        <w:t xml:space="preserve">            "type": "number"</w:t>
      </w:r>
    </w:p>
    <w:p w14:paraId="5A29E97C" w14:textId="77777777" w:rsidR="002F3AFD" w:rsidRDefault="002F3AFD" w:rsidP="002F3AFD">
      <w:pPr>
        <w:pStyle w:val="PL"/>
      </w:pPr>
      <w:r>
        <w:t xml:space="preserve">          },</w:t>
      </w:r>
    </w:p>
    <w:p w14:paraId="14EF32FC" w14:textId="77777777" w:rsidR="002F3AFD" w:rsidRDefault="002F3AFD" w:rsidP="002F3AFD">
      <w:pPr>
        <w:pStyle w:val="PL"/>
      </w:pPr>
      <w:r>
        <w:t xml:space="preserve">          "activityFactor": {</w:t>
      </w:r>
    </w:p>
    <w:p w14:paraId="3783A778" w14:textId="77777777" w:rsidR="002F3AFD" w:rsidRDefault="002F3AFD" w:rsidP="002F3AFD">
      <w:pPr>
        <w:pStyle w:val="PL"/>
      </w:pPr>
      <w:r>
        <w:t xml:space="preserve">            "type": "number"</w:t>
      </w:r>
    </w:p>
    <w:p w14:paraId="50BC69BB" w14:textId="77777777" w:rsidR="002F3AFD" w:rsidRDefault="002F3AFD" w:rsidP="002F3AFD">
      <w:pPr>
        <w:pStyle w:val="PL"/>
      </w:pPr>
      <w:r>
        <w:t xml:space="preserve">          },</w:t>
      </w:r>
    </w:p>
    <w:p w14:paraId="6730FB2E" w14:textId="77777777" w:rsidR="002F3AFD" w:rsidRDefault="002F3AFD" w:rsidP="002F3AFD">
      <w:pPr>
        <w:pStyle w:val="PL"/>
      </w:pPr>
      <w:r>
        <w:t xml:space="preserve">          "uESpeed": {</w:t>
      </w:r>
    </w:p>
    <w:p w14:paraId="5D210227" w14:textId="77777777" w:rsidR="002F3AFD" w:rsidRDefault="002F3AFD" w:rsidP="002F3AFD">
      <w:pPr>
        <w:pStyle w:val="PL"/>
      </w:pPr>
      <w:r>
        <w:t xml:space="preserve">            "type": "number"</w:t>
      </w:r>
    </w:p>
    <w:p w14:paraId="565C8854" w14:textId="77777777" w:rsidR="002F3AFD" w:rsidRDefault="002F3AFD" w:rsidP="002F3AFD">
      <w:pPr>
        <w:pStyle w:val="PL"/>
      </w:pPr>
      <w:r>
        <w:t xml:space="preserve">          },</w:t>
      </w:r>
    </w:p>
    <w:p w14:paraId="36E6E984" w14:textId="77777777" w:rsidR="002F3AFD" w:rsidRDefault="002F3AFD" w:rsidP="002F3AFD">
      <w:pPr>
        <w:pStyle w:val="PL"/>
      </w:pPr>
      <w:r>
        <w:t xml:space="preserve">          "coverage": {</w:t>
      </w:r>
    </w:p>
    <w:p w14:paraId="53992F1D" w14:textId="77777777" w:rsidR="002F3AFD" w:rsidRDefault="002F3AFD" w:rsidP="002F3AFD">
      <w:pPr>
        <w:pStyle w:val="PL"/>
      </w:pPr>
      <w:r>
        <w:t xml:space="preserve">            "type": "string"</w:t>
      </w:r>
    </w:p>
    <w:p w14:paraId="36B15449" w14:textId="77777777" w:rsidR="002F3AFD" w:rsidRDefault="002F3AFD" w:rsidP="002F3AFD">
      <w:pPr>
        <w:pStyle w:val="PL"/>
      </w:pPr>
      <w:r>
        <w:t xml:space="preserve">          }</w:t>
      </w:r>
    </w:p>
    <w:p w14:paraId="4BFB4BD0" w14:textId="77777777" w:rsidR="002F3AFD" w:rsidRDefault="002F3AFD" w:rsidP="002F3AFD">
      <w:pPr>
        <w:pStyle w:val="PL"/>
      </w:pPr>
      <w:r>
        <w:t xml:space="preserve">        }</w:t>
      </w:r>
    </w:p>
    <w:p w14:paraId="0298357F" w14:textId="77777777" w:rsidR="002F3AFD" w:rsidRDefault="002F3AFD" w:rsidP="002F3AFD">
      <w:pPr>
        <w:pStyle w:val="PL"/>
      </w:pPr>
      <w:r>
        <w:t xml:space="preserve">      },</w:t>
      </w:r>
    </w:p>
    <w:p w14:paraId="2448EED4" w14:textId="77777777" w:rsidR="002F3AFD" w:rsidRDefault="002F3AFD" w:rsidP="002F3AFD">
      <w:pPr>
        <w:pStyle w:val="PL"/>
      </w:pPr>
      <w:r>
        <w:t xml:space="preserve">      "PerfReqUrllc": {</w:t>
      </w:r>
    </w:p>
    <w:p w14:paraId="1CFEFC82" w14:textId="77777777" w:rsidR="002F3AFD" w:rsidRDefault="002F3AFD" w:rsidP="002F3AFD">
      <w:pPr>
        <w:pStyle w:val="PL"/>
      </w:pPr>
      <w:r>
        <w:t xml:space="preserve">        "type": "object",</w:t>
      </w:r>
    </w:p>
    <w:p w14:paraId="7D29C843" w14:textId="77777777" w:rsidR="002F3AFD" w:rsidRDefault="002F3AFD" w:rsidP="002F3AFD">
      <w:pPr>
        <w:pStyle w:val="PL"/>
      </w:pPr>
      <w:r>
        <w:t xml:space="preserve">        "properties": {</w:t>
      </w:r>
    </w:p>
    <w:p w14:paraId="46F4A5A8" w14:textId="77777777" w:rsidR="002F3AFD" w:rsidRDefault="002F3AFD" w:rsidP="002F3AFD">
      <w:pPr>
        <w:pStyle w:val="PL"/>
      </w:pPr>
      <w:r>
        <w:t xml:space="preserve">          "e2eLatency": {</w:t>
      </w:r>
    </w:p>
    <w:p w14:paraId="3283E67D" w14:textId="77777777" w:rsidR="002F3AFD" w:rsidRDefault="002F3AFD" w:rsidP="002F3AFD">
      <w:pPr>
        <w:pStyle w:val="PL"/>
      </w:pPr>
      <w:r>
        <w:t xml:space="preserve">            "type": "number"</w:t>
      </w:r>
    </w:p>
    <w:p w14:paraId="092E15B1" w14:textId="77777777" w:rsidR="002F3AFD" w:rsidRDefault="002F3AFD" w:rsidP="002F3AFD">
      <w:pPr>
        <w:pStyle w:val="PL"/>
      </w:pPr>
      <w:r>
        <w:t xml:space="preserve">          },</w:t>
      </w:r>
    </w:p>
    <w:p w14:paraId="4802D754" w14:textId="77777777" w:rsidR="002F3AFD" w:rsidRDefault="002F3AFD" w:rsidP="002F3AFD">
      <w:pPr>
        <w:pStyle w:val="PL"/>
      </w:pPr>
      <w:r>
        <w:t xml:space="preserve">          "jitter": {</w:t>
      </w:r>
    </w:p>
    <w:p w14:paraId="300B9BEA" w14:textId="77777777" w:rsidR="002F3AFD" w:rsidRDefault="002F3AFD" w:rsidP="002F3AFD">
      <w:pPr>
        <w:pStyle w:val="PL"/>
      </w:pPr>
      <w:r>
        <w:t xml:space="preserve">            "type": "number"</w:t>
      </w:r>
    </w:p>
    <w:p w14:paraId="48693726" w14:textId="77777777" w:rsidR="002F3AFD" w:rsidRDefault="002F3AFD" w:rsidP="002F3AFD">
      <w:pPr>
        <w:pStyle w:val="PL"/>
      </w:pPr>
      <w:r>
        <w:t xml:space="preserve">          },</w:t>
      </w:r>
    </w:p>
    <w:p w14:paraId="0775902A" w14:textId="77777777" w:rsidR="002F3AFD" w:rsidRDefault="002F3AFD" w:rsidP="002F3AFD">
      <w:pPr>
        <w:pStyle w:val="PL"/>
      </w:pPr>
      <w:r>
        <w:t xml:space="preserve">          "survivalTime": {</w:t>
      </w:r>
    </w:p>
    <w:p w14:paraId="44284930" w14:textId="77777777" w:rsidR="002F3AFD" w:rsidRDefault="002F3AFD" w:rsidP="002F3AFD">
      <w:pPr>
        <w:pStyle w:val="PL"/>
      </w:pPr>
      <w:r>
        <w:t xml:space="preserve">            "type": "number"</w:t>
      </w:r>
    </w:p>
    <w:p w14:paraId="588C9D8A" w14:textId="77777777" w:rsidR="002F3AFD" w:rsidRDefault="002F3AFD" w:rsidP="002F3AFD">
      <w:pPr>
        <w:pStyle w:val="PL"/>
      </w:pPr>
      <w:r>
        <w:t xml:space="preserve">          },</w:t>
      </w:r>
    </w:p>
    <w:p w14:paraId="25848E93" w14:textId="77777777" w:rsidR="002F3AFD" w:rsidRDefault="002F3AFD" w:rsidP="002F3AFD">
      <w:pPr>
        <w:pStyle w:val="PL"/>
      </w:pPr>
      <w:r>
        <w:t xml:space="preserve">          "areaTrafficCapUL": {</w:t>
      </w:r>
    </w:p>
    <w:p w14:paraId="695E7644" w14:textId="77777777" w:rsidR="002F3AFD" w:rsidRDefault="002F3AFD" w:rsidP="002F3AFD">
      <w:pPr>
        <w:pStyle w:val="PL"/>
      </w:pPr>
      <w:r>
        <w:t xml:space="preserve">            "type": "number"</w:t>
      </w:r>
    </w:p>
    <w:p w14:paraId="67EBF8E0" w14:textId="77777777" w:rsidR="002F3AFD" w:rsidRDefault="002F3AFD" w:rsidP="002F3AFD">
      <w:pPr>
        <w:pStyle w:val="PL"/>
      </w:pPr>
      <w:r>
        <w:t xml:space="preserve">          },</w:t>
      </w:r>
    </w:p>
    <w:p w14:paraId="62B791F9" w14:textId="77777777" w:rsidR="002F3AFD" w:rsidRDefault="002F3AFD" w:rsidP="002F3AFD">
      <w:pPr>
        <w:pStyle w:val="PL"/>
      </w:pPr>
      <w:r>
        <w:t xml:space="preserve">          "cSAvailability": {</w:t>
      </w:r>
    </w:p>
    <w:p w14:paraId="3767ED2D" w14:textId="77777777" w:rsidR="002F3AFD" w:rsidRDefault="002F3AFD" w:rsidP="002F3AFD">
      <w:pPr>
        <w:pStyle w:val="PL"/>
      </w:pPr>
      <w:r>
        <w:t xml:space="preserve">            "type": "number"</w:t>
      </w:r>
    </w:p>
    <w:p w14:paraId="2902AA85" w14:textId="77777777" w:rsidR="002F3AFD" w:rsidRDefault="002F3AFD" w:rsidP="002F3AFD">
      <w:pPr>
        <w:pStyle w:val="PL"/>
      </w:pPr>
      <w:r>
        <w:t xml:space="preserve">          },</w:t>
      </w:r>
    </w:p>
    <w:p w14:paraId="66547B9E" w14:textId="77777777" w:rsidR="002F3AFD" w:rsidRDefault="002F3AFD" w:rsidP="002F3AFD">
      <w:pPr>
        <w:pStyle w:val="PL"/>
      </w:pPr>
      <w:r>
        <w:t xml:space="preserve">          "reliability": {</w:t>
      </w:r>
    </w:p>
    <w:p w14:paraId="52174B4B" w14:textId="77777777" w:rsidR="002F3AFD" w:rsidRDefault="002F3AFD" w:rsidP="002F3AFD">
      <w:pPr>
        <w:pStyle w:val="PL"/>
      </w:pPr>
      <w:r>
        <w:t xml:space="preserve">            "type": "number"</w:t>
      </w:r>
    </w:p>
    <w:p w14:paraId="62B04F7D" w14:textId="77777777" w:rsidR="002F3AFD" w:rsidRDefault="002F3AFD" w:rsidP="002F3AFD">
      <w:pPr>
        <w:pStyle w:val="PL"/>
      </w:pPr>
      <w:r>
        <w:t xml:space="preserve">          },</w:t>
      </w:r>
    </w:p>
    <w:p w14:paraId="20E6670C" w14:textId="77777777" w:rsidR="002F3AFD" w:rsidRDefault="002F3AFD" w:rsidP="002F3AFD">
      <w:pPr>
        <w:pStyle w:val="PL"/>
      </w:pPr>
      <w:r>
        <w:t xml:space="preserve">          "expDataRate": {</w:t>
      </w:r>
    </w:p>
    <w:p w14:paraId="420BFBC5" w14:textId="77777777" w:rsidR="002F3AFD" w:rsidRDefault="002F3AFD" w:rsidP="002F3AFD">
      <w:pPr>
        <w:pStyle w:val="PL"/>
      </w:pPr>
      <w:r>
        <w:t xml:space="preserve">            "type": "number"</w:t>
      </w:r>
    </w:p>
    <w:p w14:paraId="60C6882F" w14:textId="77777777" w:rsidR="002F3AFD" w:rsidRDefault="002F3AFD" w:rsidP="002F3AFD">
      <w:pPr>
        <w:pStyle w:val="PL"/>
      </w:pPr>
      <w:r>
        <w:t xml:space="preserve">          },</w:t>
      </w:r>
    </w:p>
    <w:p w14:paraId="3B636830" w14:textId="77777777" w:rsidR="002F3AFD" w:rsidRDefault="002F3AFD" w:rsidP="002F3AFD">
      <w:pPr>
        <w:pStyle w:val="PL"/>
      </w:pPr>
      <w:r>
        <w:t xml:space="preserve">          "payloadSize": {</w:t>
      </w:r>
    </w:p>
    <w:p w14:paraId="6FA0CF9A" w14:textId="77777777" w:rsidR="002F3AFD" w:rsidRDefault="002F3AFD" w:rsidP="002F3AFD">
      <w:pPr>
        <w:pStyle w:val="PL"/>
      </w:pPr>
      <w:r>
        <w:lastRenderedPageBreak/>
        <w:t xml:space="preserve">            "type": "number"</w:t>
      </w:r>
    </w:p>
    <w:p w14:paraId="074942CE" w14:textId="77777777" w:rsidR="002F3AFD" w:rsidRDefault="002F3AFD" w:rsidP="002F3AFD">
      <w:pPr>
        <w:pStyle w:val="PL"/>
      </w:pPr>
      <w:r>
        <w:t xml:space="preserve">          },</w:t>
      </w:r>
    </w:p>
    <w:p w14:paraId="2094960E" w14:textId="77777777" w:rsidR="002F3AFD" w:rsidRDefault="002F3AFD" w:rsidP="002F3AFD">
      <w:pPr>
        <w:pStyle w:val="PL"/>
      </w:pPr>
      <w:r>
        <w:t xml:space="preserve">          "trafficDensity": {</w:t>
      </w:r>
    </w:p>
    <w:p w14:paraId="7F4D59EB" w14:textId="77777777" w:rsidR="002F3AFD" w:rsidRDefault="002F3AFD" w:rsidP="002F3AFD">
      <w:pPr>
        <w:pStyle w:val="PL"/>
      </w:pPr>
      <w:r>
        <w:t xml:space="preserve">            "type": "string"</w:t>
      </w:r>
    </w:p>
    <w:p w14:paraId="557F8D79" w14:textId="77777777" w:rsidR="002F3AFD" w:rsidRDefault="002F3AFD" w:rsidP="002F3AFD">
      <w:pPr>
        <w:pStyle w:val="PL"/>
      </w:pPr>
      <w:r>
        <w:t xml:space="preserve">          },</w:t>
      </w:r>
    </w:p>
    <w:p w14:paraId="1963339A" w14:textId="77777777" w:rsidR="002F3AFD" w:rsidRDefault="002F3AFD" w:rsidP="002F3AFD">
      <w:pPr>
        <w:pStyle w:val="PL"/>
      </w:pPr>
      <w:r>
        <w:t xml:space="preserve">          "connDensity": {</w:t>
      </w:r>
    </w:p>
    <w:p w14:paraId="0DBF49DB" w14:textId="77777777" w:rsidR="002F3AFD" w:rsidRDefault="002F3AFD" w:rsidP="002F3AFD">
      <w:pPr>
        <w:pStyle w:val="PL"/>
      </w:pPr>
      <w:r>
        <w:t xml:space="preserve">            "type": "number"</w:t>
      </w:r>
    </w:p>
    <w:p w14:paraId="7E80FECB" w14:textId="77777777" w:rsidR="002F3AFD" w:rsidRDefault="002F3AFD" w:rsidP="002F3AFD">
      <w:pPr>
        <w:pStyle w:val="PL"/>
      </w:pPr>
      <w:r>
        <w:t xml:space="preserve">          },</w:t>
      </w:r>
    </w:p>
    <w:p w14:paraId="35BBA057" w14:textId="77777777" w:rsidR="002F3AFD" w:rsidRDefault="002F3AFD" w:rsidP="002F3AFD">
      <w:pPr>
        <w:pStyle w:val="PL"/>
      </w:pPr>
      <w:r>
        <w:t xml:space="preserve">          "serviceDimension": {</w:t>
      </w:r>
    </w:p>
    <w:p w14:paraId="7A030756" w14:textId="77777777" w:rsidR="002F3AFD" w:rsidRDefault="002F3AFD" w:rsidP="002F3AFD">
      <w:pPr>
        <w:pStyle w:val="PL"/>
      </w:pPr>
      <w:r>
        <w:t xml:space="preserve">            "type": "string"</w:t>
      </w:r>
    </w:p>
    <w:p w14:paraId="613D775C" w14:textId="77777777" w:rsidR="002F3AFD" w:rsidRDefault="002F3AFD" w:rsidP="002F3AFD">
      <w:pPr>
        <w:pStyle w:val="PL"/>
      </w:pPr>
      <w:r>
        <w:t xml:space="preserve">          }</w:t>
      </w:r>
    </w:p>
    <w:p w14:paraId="0E18EDD9" w14:textId="77777777" w:rsidR="002F3AFD" w:rsidRDefault="002F3AFD" w:rsidP="002F3AFD">
      <w:pPr>
        <w:pStyle w:val="PL"/>
      </w:pPr>
      <w:r>
        <w:t xml:space="preserve">        }</w:t>
      </w:r>
    </w:p>
    <w:p w14:paraId="6D69671C" w14:textId="77777777" w:rsidR="002F3AFD" w:rsidRDefault="002F3AFD" w:rsidP="002F3AFD">
      <w:pPr>
        <w:pStyle w:val="PL"/>
      </w:pPr>
      <w:r>
        <w:t xml:space="preserve">      },</w:t>
      </w:r>
    </w:p>
    <w:p w14:paraId="7FA58FBC" w14:textId="77777777" w:rsidR="002F3AFD" w:rsidRDefault="002F3AFD" w:rsidP="002F3AFD">
      <w:pPr>
        <w:pStyle w:val="PL"/>
      </w:pPr>
      <w:r>
        <w:t xml:space="preserve">      "NsInfo": {</w:t>
      </w:r>
    </w:p>
    <w:p w14:paraId="0D88152A" w14:textId="77777777" w:rsidR="002F3AFD" w:rsidRDefault="002F3AFD" w:rsidP="002F3AFD">
      <w:pPr>
        <w:pStyle w:val="PL"/>
      </w:pPr>
      <w:r>
        <w:t xml:space="preserve">        "type": "object",</w:t>
      </w:r>
    </w:p>
    <w:p w14:paraId="38A09518" w14:textId="77777777" w:rsidR="002F3AFD" w:rsidRDefault="002F3AFD" w:rsidP="002F3AFD">
      <w:pPr>
        <w:pStyle w:val="PL"/>
      </w:pPr>
      <w:r>
        <w:t xml:space="preserve">        "properties": {</w:t>
      </w:r>
    </w:p>
    <w:p w14:paraId="03849356" w14:textId="77777777" w:rsidR="002F3AFD" w:rsidRDefault="002F3AFD" w:rsidP="002F3AFD">
      <w:pPr>
        <w:pStyle w:val="PL"/>
      </w:pPr>
      <w:r>
        <w:t xml:space="preserve">          "nsInstanceId": {</w:t>
      </w:r>
    </w:p>
    <w:p w14:paraId="10150703" w14:textId="77777777" w:rsidR="002F3AFD" w:rsidRDefault="002F3AFD" w:rsidP="002F3AFD">
      <w:pPr>
        <w:pStyle w:val="PL"/>
      </w:pPr>
      <w:r>
        <w:t xml:space="preserve">            "type": "string"</w:t>
      </w:r>
    </w:p>
    <w:p w14:paraId="11BABD7B" w14:textId="77777777" w:rsidR="002F3AFD" w:rsidRDefault="002F3AFD" w:rsidP="002F3AFD">
      <w:pPr>
        <w:pStyle w:val="PL"/>
      </w:pPr>
      <w:r>
        <w:t xml:space="preserve">          },</w:t>
      </w:r>
    </w:p>
    <w:p w14:paraId="4403E4C9" w14:textId="77777777" w:rsidR="002F3AFD" w:rsidRDefault="002F3AFD" w:rsidP="002F3AFD">
      <w:pPr>
        <w:pStyle w:val="PL"/>
      </w:pPr>
      <w:r>
        <w:t xml:space="preserve">          "nsName": {</w:t>
      </w:r>
    </w:p>
    <w:p w14:paraId="646CC956" w14:textId="77777777" w:rsidR="002F3AFD" w:rsidRDefault="002F3AFD" w:rsidP="002F3AFD">
      <w:pPr>
        <w:pStyle w:val="PL"/>
      </w:pPr>
      <w:r>
        <w:t xml:space="preserve">            "type": "string"</w:t>
      </w:r>
    </w:p>
    <w:p w14:paraId="3C74CBAC" w14:textId="77777777" w:rsidR="002F3AFD" w:rsidRDefault="002F3AFD" w:rsidP="002F3AFD">
      <w:pPr>
        <w:pStyle w:val="PL"/>
      </w:pPr>
      <w:r>
        <w:t xml:space="preserve">          }</w:t>
      </w:r>
    </w:p>
    <w:p w14:paraId="67B660BF" w14:textId="77777777" w:rsidR="002F3AFD" w:rsidRDefault="002F3AFD" w:rsidP="002F3AFD">
      <w:pPr>
        <w:pStyle w:val="PL"/>
      </w:pPr>
      <w:r>
        <w:t xml:space="preserve">        }</w:t>
      </w:r>
    </w:p>
    <w:p w14:paraId="5AAA625E" w14:textId="77777777" w:rsidR="002F3AFD" w:rsidRDefault="002F3AFD" w:rsidP="002F3AFD">
      <w:pPr>
        <w:pStyle w:val="PL"/>
      </w:pPr>
      <w:r>
        <w:t xml:space="preserve">      },</w:t>
      </w:r>
    </w:p>
    <w:p w14:paraId="558C87F7" w14:textId="77777777" w:rsidR="002F3AFD" w:rsidRDefault="002F3AFD" w:rsidP="002F3AFD">
      <w:pPr>
        <w:pStyle w:val="PL"/>
      </w:pPr>
      <w:r>
        <w:t xml:space="preserve">      "NetworkSlice": {</w:t>
      </w:r>
    </w:p>
    <w:p w14:paraId="0B48E414" w14:textId="77777777" w:rsidR="002F3AFD" w:rsidRDefault="002F3AFD" w:rsidP="002F3AFD">
      <w:pPr>
        <w:pStyle w:val="PL"/>
      </w:pPr>
      <w:r>
        <w:t xml:space="preserve">        "allOf": [</w:t>
      </w:r>
    </w:p>
    <w:p w14:paraId="06628279" w14:textId="77777777" w:rsidR="002F3AFD" w:rsidRDefault="002F3AFD" w:rsidP="002F3AFD">
      <w:pPr>
        <w:pStyle w:val="PL"/>
      </w:pPr>
      <w:r>
        <w:t xml:space="preserve">          {</w:t>
      </w:r>
    </w:p>
    <w:p w14:paraId="0C342012" w14:textId="77777777" w:rsidR="002F3AFD" w:rsidRDefault="002F3AFD" w:rsidP="002F3AFD">
      <w:pPr>
        <w:pStyle w:val="PL"/>
      </w:pPr>
      <w:r>
        <w:t xml:space="preserve">            "$ref": "genericNrm.json#/components/schemas/Top-Attributes"</w:t>
      </w:r>
    </w:p>
    <w:p w14:paraId="46BF0A49" w14:textId="77777777" w:rsidR="002F3AFD" w:rsidRDefault="002F3AFD" w:rsidP="002F3AFD">
      <w:pPr>
        <w:pStyle w:val="PL"/>
      </w:pPr>
      <w:r>
        <w:t xml:space="preserve">          },</w:t>
      </w:r>
    </w:p>
    <w:p w14:paraId="29FA71C1" w14:textId="77777777" w:rsidR="002F3AFD" w:rsidRDefault="002F3AFD" w:rsidP="002F3AFD">
      <w:pPr>
        <w:pStyle w:val="PL"/>
      </w:pPr>
      <w:r>
        <w:t xml:space="preserve">          {</w:t>
      </w:r>
    </w:p>
    <w:p w14:paraId="07EACDC9" w14:textId="77777777" w:rsidR="002F3AFD" w:rsidRDefault="002F3AFD" w:rsidP="002F3AFD">
      <w:pPr>
        <w:pStyle w:val="PL"/>
      </w:pPr>
      <w:r>
        <w:t xml:space="preserve">            "type": "object",</w:t>
      </w:r>
    </w:p>
    <w:p w14:paraId="55E5553C" w14:textId="77777777" w:rsidR="002F3AFD" w:rsidRDefault="002F3AFD" w:rsidP="002F3AFD">
      <w:pPr>
        <w:pStyle w:val="PL"/>
      </w:pPr>
      <w:r>
        <w:t xml:space="preserve">            "properties": {</w:t>
      </w:r>
    </w:p>
    <w:p w14:paraId="5A03C7FF" w14:textId="77777777" w:rsidR="002F3AFD" w:rsidRDefault="002F3AFD" w:rsidP="002F3AFD">
      <w:pPr>
        <w:pStyle w:val="PL"/>
      </w:pPr>
      <w:r>
        <w:t xml:space="preserve">              "attributes": {</w:t>
      </w:r>
    </w:p>
    <w:p w14:paraId="5E1C5C60" w14:textId="77777777" w:rsidR="002F3AFD" w:rsidRDefault="002F3AFD" w:rsidP="002F3AFD">
      <w:pPr>
        <w:pStyle w:val="PL"/>
      </w:pPr>
      <w:r>
        <w:t xml:space="preserve">                "allOf": [</w:t>
      </w:r>
    </w:p>
    <w:p w14:paraId="0110A772" w14:textId="77777777" w:rsidR="002F3AFD" w:rsidRDefault="002F3AFD" w:rsidP="002F3AFD">
      <w:pPr>
        <w:pStyle w:val="PL"/>
      </w:pPr>
      <w:r>
        <w:t xml:space="preserve">                  {</w:t>
      </w:r>
    </w:p>
    <w:p w14:paraId="76F46859" w14:textId="77777777" w:rsidR="002F3AFD" w:rsidRDefault="002F3AFD" w:rsidP="002F3AFD">
      <w:pPr>
        <w:pStyle w:val="PL"/>
      </w:pPr>
      <w:r>
        <w:t xml:space="preserve">                    "$ref": "genericNrm.json#/components/schemas/SubNetwork-Attributes"</w:t>
      </w:r>
    </w:p>
    <w:p w14:paraId="1954176C" w14:textId="77777777" w:rsidR="002F3AFD" w:rsidRDefault="002F3AFD" w:rsidP="002F3AFD">
      <w:pPr>
        <w:pStyle w:val="PL"/>
      </w:pPr>
      <w:r>
        <w:t xml:space="preserve">                  },</w:t>
      </w:r>
    </w:p>
    <w:p w14:paraId="4A133744" w14:textId="77777777" w:rsidR="002F3AFD" w:rsidRDefault="002F3AFD" w:rsidP="002F3AFD">
      <w:pPr>
        <w:pStyle w:val="PL"/>
      </w:pPr>
      <w:r>
        <w:t xml:space="preserve">                  {</w:t>
      </w:r>
    </w:p>
    <w:p w14:paraId="5E3C0BE9" w14:textId="77777777" w:rsidR="002F3AFD" w:rsidRDefault="002F3AFD" w:rsidP="002F3AFD">
      <w:pPr>
        <w:pStyle w:val="PL"/>
      </w:pPr>
      <w:r>
        <w:t xml:space="preserve">                    "type": "object",</w:t>
      </w:r>
    </w:p>
    <w:p w14:paraId="40A1CC2D" w14:textId="77777777" w:rsidR="002F3AFD" w:rsidRDefault="002F3AFD" w:rsidP="002F3AFD">
      <w:pPr>
        <w:pStyle w:val="PL"/>
      </w:pPr>
      <w:r>
        <w:t xml:space="preserve">                    "properties": {}</w:t>
      </w:r>
    </w:p>
    <w:p w14:paraId="1A22AEB8" w14:textId="77777777" w:rsidR="002F3AFD" w:rsidRDefault="002F3AFD" w:rsidP="002F3AFD">
      <w:pPr>
        <w:pStyle w:val="PL"/>
      </w:pPr>
      <w:r>
        <w:t xml:space="preserve">                  },</w:t>
      </w:r>
    </w:p>
    <w:p w14:paraId="3F95908D" w14:textId="77777777" w:rsidR="002F3AFD" w:rsidRDefault="002F3AFD" w:rsidP="002F3AFD">
      <w:pPr>
        <w:pStyle w:val="PL"/>
      </w:pPr>
      <w:r>
        <w:t xml:space="preserve">                  {</w:t>
      </w:r>
    </w:p>
    <w:p w14:paraId="67D7448A" w14:textId="77777777" w:rsidR="002F3AFD" w:rsidRDefault="002F3AFD" w:rsidP="002F3AFD">
      <w:pPr>
        <w:pStyle w:val="PL"/>
      </w:pPr>
      <w:r>
        <w:t xml:space="preserve">                    "type": "object",</w:t>
      </w:r>
    </w:p>
    <w:p w14:paraId="486D61BC" w14:textId="77777777" w:rsidR="002F3AFD" w:rsidRDefault="002F3AFD" w:rsidP="002F3AFD">
      <w:pPr>
        <w:pStyle w:val="PL"/>
      </w:pPr>
      <w:r>
        <w:t xml:space="preserve">                    "properties": {</w:t>
      </w:r>
    </w:p>
    <w:p w14:paraId="274B4FF3" w14:textId="77777777" w:rsidR="002F3AFD" w:rsidRDefault="002F3AFD" w:rsidP="002F3AFD">
      <w:pPr>
        <w:pStyle w:val="PL"/>
      </w:pPr>
      <w:r>
        <w:t xml:space="preserve">                      "networkSliceSubnetRef": {</w:t>
      </w:r>
    </w:p>
    <w:p w14:paraId="0F46F146" w14:textId="77777777" w:rsidR="002F3AFD" w:rsidRDefault="002F3AFD" w:rsidP="002F3AFD">
      <w:pPr>
        <w:pStyle w:val="PL"/>
      </w:pPr>
      <w:r>
        <w:t xml:space="preserve">                        "$ref": "genericNrm.json#/components/schemas/Dn"</w:t>
      </w:r>
    </w:p>
    <w:p w14:paraId="2FA2D5A9" w14:textId="77777777" w:rsidR="002F3AFD" w:rsidRDefault="002F3AFD" w:rsidP="002F3AFD">
      <w:pPr>
        <w:pStyle w:val="PL"/>
      </w:pPr>
      <w:r>
        <w:t xml:space="preserve">                      },</w:t>
      </w:r>
    </w:p>
    <w:p w14:paraId="14EB75F6" w14:textId="77777777" w:rsidR="002F3AFD" w:rsidRDefault="002F3AFD" w:rsidP="002F3AFD">
      <w:pPr>
        <w:pStyle w:val="PL"/>
      </w:pPr>
      <w:r>
        <w:t xml:space="preserve">                      "operationalState": {</w:t>
      </w:r>
    </w:p>
    <w:p w14:paraId="28190F5F" w14:textId="77777777" w:rsidR="002F3AFD" w:rsidRDefault="002F3AFD" w:rsidP="002F3AFD">
      <w:pPr>
        <w:pStyle w:val="PL"/>
      </w:pPr>
      <w:r>
        <w:t xml:space="preserve">                        "$ref": "genericNrm.json#/components/schemas/OperationalState"</w:t>
      </w:r>
    </w:p>
    <w:p w14:paraId="646F8168" w14:textId="77777777" w:rsidR="002F3AFD" w:rsidRDefault="002F3AFD" w:rsidP="002F3AFD">
      <w:pPr>
        <w:pStyle w:val="PL"/>
      </w:pPr>
      <w:r>
        <w:t xml:space="preserve">                      },</w:t>
      </w:r>
    </w:p>
    <w:p w14:paraId="24C46114" w14:textId="77777777" w:rsidR="002F3AFD" w:rsidRDefault="002F3AFD" w:rsidP="002F3AFD">
      <w:pPr>
        <w:pStyle w:val="PL"/>
      </w:pPr>
      <w:r>
        <w:t xml:space="preserve">                      "administrativeState": {</w:t>
      </w:r>
    </w:p>
    <w:p w14:paraId="1CCCFE21" w14:textId="77777777" w:rsidR="002F3AFD" w:rsidRDefault="002F3AFD" w:rsidP="002F3AFD">
      <w:pPr>
        <w:pStyle w:val="PL"/>
      </w:pPr>
      <w:r>
        <w:t xml:space="preserve">                        "$ref": "genericNrm.json#/components/schemas/AdministrativeState"</w:t>
      </w:r>
    </w:p>
    <w:p w14:paraId="7F3E04DC" w14:textId="77777777" w:rsidR="002F3AFD" w:rsidRDefault="002F3AFD" w:rsidP="002F3AFD">
      <w:pPr>
        <w:pStyle w:val="PL"/>
      </w:pPr>
      <w:r>
        <w:t xml:space="preserve">                      },</w:t>
      </w:r>
    </w:p>
    <w:p w14:paraId="094D7A11" w14:textId="77777777" w:rsidR="002F3AFD" w:rsidRDefault="002F3AFD" w:rsidP="002F3AFD">
      <w:pPr>
        <w:pStyle w:val="PL"/>
      </w:pPr>
      <w:r>
        <w:t xml:space="preserve">                      "serviceProfileList": {</w:t>
      </w:r>
    </w:p>
    <w:p w14:paraId="7C508150" w14:textId="77777777" w:rsidR="002F3AFD" w:rsidRDefault="002F3AFD" w:rsidP="002F3AFD">
      <w:pPr>
        <w:pStyle w:val="PL"/>
      </w:pPr>
      <w:r>
        <w:t xml:space="preserve">                        "$ref": "#/components/schemas/ServiceProfileList"</w:t>
      </w:r>
    </w:p>
    <w:p w14:paraId="377DE189" w14:textId="77777777" w:rsidR="002F3AFD" w:rsidRDefault="002F3AFD" w:rsidP="002F3AFD">
      <w:pPr>
        <w:pStyle w:val="PL"/>
      </w:pPr>
      <w:r>
        <w:t xml:space="preserve">                      }</w:t>
      </w:r>
    </w:p>
    <w:p w14:paraId="734207D4" w14:textId="77777777" w:rsidR="002F3AFD" w:rsidRDefault="002F3AFD" w:rsidP="002F3AFD">
      <w:pPr>
        <w:pStyle w:val="PL"/>
      </w:pPr>
      <w:r>
        <w:t xml:space="preserve">                    }</w:t>
      </w:r>
    </w:p>
    <w:p w14:paraId="47333FA9" w14:textId="77777777" w:rsidR="002F3AFD" w:rsidRDefault="002F3AFD" w:rsidP="002F3AFD">
      <w:pPr>
        <w:pStyle w:val="PL"/>
      </w:pPr>
      <w:r>
        <w:t xml:space="preserve">                  }</w:t>
      </w:r>
    </w:p>
    <w:p w14:paraId="141E02C0" w14:textId="77777777" w:rsidR="002F3AFD" w:rsidRDefault="002F3AFD" w:rsidP="002F3AFD">
      <w:pPr>
        <w:pStyle w:val="PL"/>
      </w:pPr>
      <w:r>
        <w:t xml:space="preserve">                ]</w:t>
      </w:r>
    </w:p>
    <w:p w14:paraId="5E5C36BF" w14:textId="77777777" w:rsidR="002F3AFD" w:rsidRDefault="002F3AFD" w:rsidP="002F3AFD">
      <w:pPr>
        <w:pStyle w:val="PL"/>
      </w:pPr>
      <w:r>
        <w:t xml:space="preserve">              }</w:t>
      </w:r>
    </w:p>
    <w:p w14:paraId="12AD23AB" w14:textId="77777777" w:rsidR="002F3AFD" w:rsidRDefault="002F3AFD" w:rsidP="002F3AFD">
      <w:pPr>
        <w:pStyle w:val="PL"/>
      </w:pPr>
      <w:r>
        <w:t xml:space="preserve">            }</w:t>
      </w:r>
    </w:p>
    <w:p w14:paraId="173E0847" w14:textId="77777777" w:rsidR="002F3AFD" w:rsidRDefault="002F3AFD" w:rsidP="002F3AFD">
      <w:pPr>
        <w:pStyle w:val="PL"/>
      </w:pPr>
      <w:r>
        <w:t xml:space="preserve">          }</w:t>
      </w:r>
    </w:p>
    <w:p w14:paraId="41D04543" w14:textId="77777777" w:rsidR="002F3AFD" w:rsidRDefault="002F3AFD" w:rsidP="002F3AFD">
      <w:pPr>
        <w:pStyle w:val="PL"/>
      </w:pPr>
      <w:r>
        <w:t xml:space="preserve">        ]</w:t>
      </w:r>
    </w:p>
    <w:p w14:paraId="6DFE0164" w14:textId="77777777" w:rsidR="002F3AFD" w:rsidRDefault="002F3AFD" w:rsidP="002F3AFD">
      <w:pPr>
        <w:pStyle w:val="PL"/>
      </w:pPr>
      <w:r>
        <w:t xml:space="preserve">      },</w:t>
      </w:r>
    </w:p>
    <w:p w14:paraId="4488424D" w14:textId="77777777" w:rsidR="002F3AFD" w:rsidRDefault="002F3AFD" w:rsidP="002F3AFD">
      <w:pPr>
        <w:pStyle w:val="PL"/>
      </w:pPr>
      <w:r>
        <w:t xml:space="preserve">      "NetworkSliceSubnet": {</w:t>
      </w:r>
    </w:p>
    <w:p w14:paraId="3A64703F" w14:textId="77777777" w:rsidR="002F3AFD" w:rsidRDefault="002F3AFD" w:rsidP="002F3AFD">
      <w:pPr>
        <w:pStyle w:val="PL"/>
      </w:pPr>
      <w:r>
        <w:t xml:space="preserve">        "allOf": [</w:t>
      </w:r>
    </w:p>
    <w:p w14:paraId="3A32E66C" w14:textId="77777777" w:rsidR="002F3AFD" w:rsidRDefault="002F3AFD" w:rsidP="002F3AFD">
      <w:pPr>
        <w:pStyle w:val="PL"/>
      </w:pPr>
      <w:r>
        <w:t xml:space="preserve">          {</w:t>
      </w:r>
    </w:p>
    <w:p w14:paraId="4DBE864A" w14:textId="77777777" w:rsidR="002F3AFD" w:rsidRDefault="002F3AFD" w:rsidP="002F3AFD">
      <w:pPr>
        <w:pStyle w:val="PL"/>
      </w:pPr>
      <w:r>
        <w:t xml:space="preserve">            "$ref": "genericNrm.json#/components/schemas/Top-Attributes"</w:t>
      </w:r>
    </w:p>
    <w:p w14:paraId="2132A28C" w14:textId="77777777" w:rsidR="002F3AFD" w:rsidRDefault="002F3AFD" w:rsidP="002F3AFD">
      <w:pPr>
        <w:pStyle w:val="PL"/>
      </w:pPr>
      <w:r>
        <w:t xml:space="preserve">          },</w:t>
      </w:r>
    </w:p>
    <w:p w14:paraId="2E928A49" w14:textId="77777777" w:rsidR="002F3AFD" w:rsidRDefault="002F3AFD" w:rsidP="002F3AFD">
      <w:pPr>
        <w:pStyle w:val="PL"/>
      </w:pPr>
      <w:r>
        <w:t xml:space="preserve">          {</w:t>
      </w:r>
    </w:p>
    <w:p w14:paraId="46CFD98D" w14:textId="77777777" w:rsidR="002F3AFD" w:rsidRDefault="002F3AFD" w:rsidP="002F3AFD">
      <w:pPr>
        <w:pStyle w:val="PL"/>
      </w:pPr>
      <w:r>
        <w:t xml:space="preserve">            "type": "object",</w:t>
      </w:r>
    </w:p>
    <w:p w14:paraId="2ED9D78E" w14:textId="77777777" w:rsidR="002F3AFD" w:rsidRDefault="002F3AFD" w:rsidP="002F3AFD">
      <w:pPr>
        <w:pStyle w:val="PL"/>
      </w:pPr>
      <w:r>
        <w:t xml:space="preserve">            "properties": {</w:t>
      </w:r>
    </w:p>
    <w:p w14:paraId="762F3A8C" w14:textId="77777777" w:rsidR="002F3AFD" w:rsidRDefault="002F3AFD" w:rsidP="002F3AFD">
      <w:pPr>
        <w:pStyle w:val="PL"/>
      </w:pPr>
      <w:r>
        <w:t xml:space="preserve">              "attributes": {</w:t>
      </w:r>
    </w:p>
    <w:p w14:paraId="0CE61682" w14:textId="77777777" w:rsidR="002F3AFD" w:rsidRDefault="002F3AFD" w:rsidP="002F3AFD">
      <w:pPr>
        <w:pStyle w:val="PL"/>
      </w:pPr>
      <w:r>
        <w:t xml:space="preserve">                "allOf": [</w:t>
      </w:r>
    </w:p>
    <w:p w14:paraId="71FA2043" w14:textId="77777777" w:rsidR="002F3AFD" w:rsidRDefault="002F3AFD" w:rsidP="002F3AFD">
      <w:pPr>
        <w:pStyle w:val="PL"/>
      </w:pPr>
      <w:r>
        <w:t xml:space="preserve">                  {</w:t>
      </w:r>
    </w:p>
    <w:p w14:paraId="23B49C88" w14:textId="77777777" w:rsidR="002F3AFD" w:rsidRDefault="002F3AFD" w:rsidP="002F3AFD">
      <w:pPr>
        <w:pStyle w:val="PL"/>
      </w:pPr>
      <w:r>
        <w:t xml:space="preserve">                    "$ref": "genericNrm.json#/components/schemas/SubNetwork-Attributes"</w:t>
      </w:r>
    </w:p>
    <w:p w14:paraId="62E5E05A" w14:textId="77777777" w:rsidR="002F3AFD" w:rsidRDefault="002F3AFD" w:rsidP="002F3AFD">
      <w:pPr>
        <w:pStyle w:val="PL"/>
      </w:pPr>
      <w:r>
        <w:t xml:space="preserve">                  },</w:t>
      </w:r>
    </w:p>
    <w:p w14:paraId="27DCB975" w14:textId="77777777" w:rsidR="002F3AFD" w:rsidRDefault="002F3AFD" w:rsidP="002F3AFD">
      <w:pPr>
        <w:pStyle w:val="PL"/>
      </w:pPr>
      <w:r>
        <w:t xml:space="preserve">                  {</w:t>
      </w:r>
    </w:p>
    <w:p w14:paraId="59C39265" w14:textId="77777777" w:rsidR="002F3AFD" w:rsidRDefault="002F3AFD" w:rsidP="002F3AFD">
      <w:pPr>
        <w:pStyle w:val="PL"/>
      </w:pPr>
      <w:r>
        <w:lastRenderedPageBreak/>
        <w:t xml:space="preserve">                    "type": "object",</w:t>
      </w:r>
    </w:p>
    <w:p w14:paraId="3ED4252D" w14:textId="77777777" w:rsidR="002F3AFD" w:rsidRDefault="002F3AFD" w:rsidP="002F3AFD">
      <w:pPr>
        <w:pStyle w:val="PL"/>
      </w:pPr>
      <w:r>
        <w:t xml:space="preserve">                    "properties": {}</w:t>
      </w:r>
    </w:p>
    <w:p w14:paraId="6BA30C2E" w14:textId="77777777" w:rsidR="002F3AFD" w:rsidRDefault="002F3AFD" w:rsidP="002F3AFD">
      <w:pPr>
        <w:pStyle w:val="PL"/>
      </w:pPr>
      <w:r>
        <w:t xml:space="preserve">                  },</w:t>
      </w:r>
    </w:p>
    <w:p w14:paraId="691742EF" w14:textId="77777777" w:rsidR="002F3AFD" w:rsidRDefault="002F3AFD" w:rsidP="002F3AFD">
      <w:pPr>
        <w:pStyle w:val="PL"/>
      </w:pPr>
      <w:r>
        <w:t xml:space="preserve">                  {</w:t>
      </w:r>
    </w:p>
    <w:p w14:paraId="3C6FBF57" w14:textId="77777777" w:rsidR="002F3AFD" w:rsidRDefault="002F3AFD" w:rsidP="002F3AFD">
      <w:pPr>
        <w:pStyle w:val="PL"/>
      </w:pPr>
      <w:r>
        <w:t xml:space="preserve">                    "type": "object",</w:t>
      </w:r>
    </w:p>
    <w:p w14:paraId="260C3164" w14:textId="77777777" w:rsidR="002F3AFD" w:rsidRDefault="002F3AFD" w:rsidP="002F3AFD">
      <w:pPr>
        <w:pStyle w:val="PL"/>
      </w:pPr>
      <w:r>
        <w:t xml:space="preserve">                    "properties": {</w:t>
      </w:r>
    </w:p>
    <w:p w14:paraId="3CCF996D" w14:textId="77777777" w:rsidR="002F3AFD" w:rsidRDefault="002F3AFD" w:rsidP="002F3AFD">
      <w:pPr>
        <w:pStyle w:val="PL"/>
      </w:pPr>
      <w:r>
        <w:t xml:space="preserve">                      "managedFunctionRefList": {</w:t>
      </w:r>
    </w:p>
    <w:p w14:paraId="033DCB1C" w14:textId="77777777" w:rsidR="002F3AFD" w:rsidRDefault="002F3AFD" w:rsidP="002F3AFD">
      <w:pPr>
        <w:pStyle w:val="PL"/>
      </w:pPr>
      <w:r>
        <w:t xml:space="preserve">                        "$ref": "genericNrm.json#/components/schemas/DnList"</w:t>
      </w:r>
    </w:p>
    <w:p w14:paraId="74A5A2D9" w14:textId="77777777" w:rsidR="002F3AFD" w:rsidRDefault="002F3AFD" w:rsidP="002F3AFD">
      <w:pPr>
        <w:pStyle w:val="PL"/>
      </w:pPr>
      <w:r>
        <w:t xml:space="preserve">                      },</w:t>
      </w:r>
    </w:p>
    <w:p w14:paraId="11654916" w14:textId="77777777" w:rsidR="002F3AFD" w:rsidRDefault="002F3AFD" w:rsidP="002F3AFD">
      <w:pPr>
        <w:pStyle w:val="PL"/>
      </w:pPr>
      <w:r>
        <w:t xml:space="preserve">                      "networkSliceSubnetRefList": {</w:t>
      </w:r>
    </w:p>
    <w:p w14:paraId="75B18AE9" w14:textId="77777777" w:rsidR="002F3AFD" w:rsidRDefault="002F3AFD" w:rsidP="002F3AFD">
      <w:pPr>
        <w:pStyle w:val="PL"/>
      </w:pPr>
      <w:r>
        <w:t xml:space="preserve">                        "$ref": "genericNrm.json#/components/schemas/DnList"</w:t>
      </w:r>
    </w:p>
    <w:p w14:paraId="372AF625" w14:textId="77777777" w:rsidR="002F3AFD" w:rsidRDefault="002F3AFD" w:rsidP="002F3AFD">
      <w:pPr>
        <w:pStyle w:val="PL"/>
      </w:pPr>
      <w:r>
        <w:t xml:space="preserve">                      },</w:t>
      </w:r>
    </w:p>
    <w:p w14:paraId="0631B9B2" w14:textId="77777777" w:rsidR="002F3AFD" w:rsidRDefault="002F3AFD" w:rsidP="002F3AFD">
      <w:pPr>
        <w:pStyle w:val="PL"/>
      </w:pPr>
      <w:r>
        <w:t xml:space="preserve">                      "operationalState": {</w:t>
      </w:r>
    </w:p>
    <w:p w14:paraId="3CAD8362" w14:textId="77777777" w:rsidR="002F3AFD" w:rsidRDefault="002F3AFD" w:rsidP="002F3AFD">
      <w:pPr>
        <w:pStyle w:val="PL"/>
      </w:pPr>
      <w:r>
        <w:t xml:space="preserve">                        "$ref": "genericNrm.json#/components/schemas/OperationalState"</w:t>
      </w:r>
    </w:p>
    <w:p w14:paraId="67961666" w14:textId="77777777" w:rsidR="002F3AFD" w:rsidRDefault="002F3AFD" w:rsidP="002F3AFD">
      <w:pPr>
        <w:pStyle w:val="PL"/>
      </w:pPr>
      <w:r>
        <w:t xml:space="preserve">                      },</w:t>
      </w:r>
    </w:p>
    <w:p w14:paraId="03E6320E" w14:textId="77777777" w:rsidR="002F3AFD" w:rsidRDefault="002F3AFD" w:rsidP="002F3AFD">
      <w:pPr>
        <w:pStyle w:val="PL"/>
      </w:pPr>
      <w:r>
        <w:t xml:space="preserve">                      "administrativeState": {</w:t>
      </w:r>
    </w:p>
    <w:p w14:paraId="311B0540" w14:textId="77777777" w:rsidR="002F3AFD" w:rsidRDefault="002F3AFD" w:rsidP="002F3AFD">
      <w:pPr>
        <w:pStyle w:val="PL"/>
      </w:pPr>
      <w:r>
        <w:t xml:space="preserve">                        "$ref": "genericNrm.json#/components/schemas/AdministrativeState"</w:t>
      </w:r>
    </w:p>
    <w:p w14:paraId="74A52AA2" w14:textId="77777777" w:rsidR="002F3AFD" w:rsidRDefault="002F3AFD" w:rsidP="002F3AFD">
      <w:pPr>
        <w:pStyle w:val="PL"/>
      </w:pPr>
      <w:r>
        <w:t xml:space="preserve">                      },</w:t>
      </w:r>
    </w:p>
    <w:p w14:paraId="7F618681" w14:textId="77777777" w:rsidR="002F3AFD" w:rsidRDefault="002F3AFD" w:rsidP="002F3AFD">
      <w:pPr>
        <w:pStyle w:val="PL"/>
      </w:pPr>
      <w:r>
        <w:t xml:space="preserve">                      "nsInfo": {</w:t>
      </w:r>
    </w:p>
    <w:p w14:paraId="5B71F43A" w14:textId="77777777" w:rsidR="002F3AFD" w:rsidRDefault="002F3AFD" w:rsidP="002F3AFD">
      <w:pPr>
        <w:pStyle w:val="PL"/>
      </w:pPr>
      <w:r>
        <w:t xml:space="preserve">                        "$ref": "#/components/schemas/NsInfo"</w:t>
      </w:r>
    </w:p>
    <w:p w14:paraId="3DB34E88" w14:textId="77777777" w:rsidR="002F3AFD" w:rsidRDefault="002F3AFD" w:rsidP="002F3AFD">
      <w:pPr>
        <w:pStyle w:val="PL"/>
      </w:pPr>
      <w:r>
        <w:t xml:space="preserve">                      },</w:t>
      </w:r>
    </w:p>
    <w:p w14:paraId="22D87BBE" w14:textId="77777777" w:rsidR="002F3AFD" w:rsidRDefault="002F3AFD" w:rsidP="002F3AFD">
      <w:pPr>
        <w:pStyle w:val="PL"/>
      </w:pPr>
      <w:r>
        <w:t xml:space="preserve">                      "sliceProfileList": {</w:t>
      </w:r>
    </w:p>
    <w:p w14:paraId="660FF4AC" w14:textId="77777777" w:rsidR="002F3AFD" w:rsidRDefault="002F3AFD" w:rsidP="002F3AFD">
      <w:pPr>
        <w:pStyle w:val="PL"/>
      </w:pPr>
      <w:r>
        <w:t xml:space="preserve">                        "$ref": "#/components/schemas/SliceProfileList"</w:t>
      </w:r>
    </w:p>
    <w:p w14:paraId="0D2A63B9" w14:textId="77777777" w:rsidR="002F3AFD" w:rsidRDefault="002F3AFD" w:rsidP="002F3AFD">
      <w:pPr>
        <w:pStyle w:val="PL"/>
      </w:pPr>
      <w:r>
        <w:t xml:space="preserve">                      }</w:t>
      </w:r>
    </w:p>
    <w:p w14:paraId="2E405FA3" w14:textId="77777777" w:rsidR="002F3AFD" w:rsidRDefault="002F3AFD" w:rsidP="002F3AFD">
      <w:pPr>
        <w:pStyle w:val="PL"/>
      </w:pPr>
      <w:r>
        <w:t xml:space="preserve">                    }</w:t>
      </w:r>
    </w:p>
    <w:p w14:paraId="76A1C93A" w14:textId="77777777" w:rsidR="002F3AFD" w:rsidRDefault="002F3AFD" w:rsidP="002F3AFD">
      <w:pPr>
        <w:pStyle w:val="PL"/>
      </w:pPr>
      <w:r>
        <w:t xml:space="preserve">                  }</w:t>
      </w:r>
    </w:p>
    <w:p w14:paraId="37B1AE2E" w14:textId="77777777" w:rsidR="002F3AFD" w:rsidRDefault="002F3AFD" w:rsidP="002F3AFD">
      <w:pPr>
        <w:pStyle w:val="PL"/>
      </w:pPr>
      <w:r>
        <w:t xml:space="preserve">                ]</w:t>
      </w:r>
    </w:p>
    <w:p w14:paraId="3673FB25" w14:textId="77777777" w:rsidR="002F3AFD" w:rsidRDefault="002F3AFD" w:rsidP="002F3AFD">
      <w:pPr>
        <w:pStyle w:val="PL"/>
      </w:pPr>
      <w:r>
        <w:t xml:space="preserve">              }</w:t>
      </w:r>
    </w:p>
    <w:p w14:paraId="1A768B84" w14:textId="77777777" w:rsidR="002F3AFD" w:rsidRDefault="002F3AFD" w:rsidP="002F3AFD">
      <w:pPr>
        <w:pStyle w:val="PL"/>
      </w:pPr>
      <w:r>
        <w:t xml:space="preserve">            }</w:t>
      </w:r>
    </w:p>
    <w:p w14:paraId="50D30EF5" w14:textId="77777777" w:rsidR="002F3AFD" w:rsidRDefault="002F3AFD" w:rsidP="002F3AFD">
      <w:pPr>
        <w:pStyle w:val="PL"/>
      </w:pPr>
      <w:r>
        <w:t xml:space="preserve">          }</w:t>
      </w:r>
    </w:p>
    <w:p w14:paraId="4BF1BC32" w14:textId="77777777" w:rsidR="002F3AFD" w:rsidRDefault="002F3AFD" w:rsidP="002F3AFD">
      <w:pPr>
        <w:pStyle w:val="PL"/>
      </w:pPr>
      <w:r>
        <w:t xml:space="preserve">        ]</w:t>
      </w:r>
    </w:p>
    <w:p w14:paraId="13CDB949" w14:textId="77777777" w:rsidR="002F3AFD" w:rsidRDefault="002F3AFD" w:rsidP="002F3AFD">
      <w:pPr>
        <w:pStyle w:val="PL"/>
      </w:pPr>
      <w:r>
        <w:t xml:space="preserve">      },</w:t>
      </w:r>
    </w:p>
    <w:p w14:paraId="5649E74E" w14:textId="77777777" w:rsidR="002F3AFD" w:rsidRDefault="002F3AFD" w:rsidP="002F3AFD">
      <w:pPr>
        <w:pStyle w:val="PL"/>
      </w:pPr>
      <w:r>
        <w:t xml:space="preserve">      "ServiceProfile": {</w:t>
      </w:r>
    </w:p>
    <w:p w14:paraId="6C3B879B" w14:textId="77777777" w:rsidR="002F3AFD" w:rsidRDefault="002F3AFD" w:rsidP="002F3AFD">
      <w:pPr>
        <w:pStyle w:val="PL"/>
      </w:pPr>
      <w:r>
        <w:t xml:space="preserve">        "type": "object",</w:t>
      </w:r>
    </w:p>
    <w:p w14:paraId="42CE3135" w14:textId="77777777" w:rsidR="002F3AFD" w:rsidRDefault="002F3AFD" w:rsidP="002F3AFD">
      <w:pPr>
        <w:pStyle w:val="PL"/>
      </w:pPr>
      <w:r>
        <w:t xml:space="preserve">        "properties": {</w:t>
      </w:r>
    </w:p>
    <w:p w14:paraId="7B42874E" w14:textId="77777777" w:rsidR="002F3AFD" w:rsidRDefault="002F3AFD" w:rsidP="002F3AFD">
      <w:pPr>
        <w:pStyle w:val="PL"/>
      </w:pPr>
      <w:r>
        <w:t xml:space="preserve">          "serviceProfileId": {</w:t>
      </w:r>
    </w:p>
    <w:p w14:paraId="424DBF5C" w14:textId="77777777" w:rsidR="002F3AFD" w:rsidRDefault="002F3AFD" w:rsidP="002F3AFD">
      <w:pPr>
        <w:pStyle w:val="PL"/>
      </w:pPr>
      <w:r>
        <w:t xml:space="preserve">            "type": "string"</w:t>
      </w:r>
    </w:p>
    <w:p w14:paraId="3BB3085C" w14:textId="77777777" w:rsidR="002F3AFD" w:rsidRDefault="002F3AFD" w:rsidP="002F3AFD">
      <w:pPr>
        <w:pStyle w:val="PL"/>
      </w:pPr>
      <w:r>
        <w:t xml:space="preserve">          },</w:t>
      </w:r>
    </w:p>
    <w:p w14:paraId="5E548664" w14:textId="77777777" w:rsidR="002F3AFD" w:rsidRDefault="002F3AFD" w:rsidP="002F3AFD">
      <w:pPr>
        <w:pStyle w:val="PL"/>
      </w:pPr>
      <w:r>
        <w:t xml:space="preserve">          "snssaiList": {</w:t>
      </w:r>
    </w:p>
    <w:p w14:paraId="6BB4836A" w14:textId="77777777" w:rsidR="002F3AFD" w:rsidRDefault="002F3AFD" w:rsidP="002F3AFD">
      <w:pPr>
        <w:pStyle w:val="PL"/>
      </w:pPr>
      <w:r>
        <w:t xml:space="preserve">            "$ref": "nRNrm.json#/components/schemas/SnssaiList"</w:t>
      </w:r>
    </w:p>
    <w:p w14:paraId="07227897" w14:textId="77777777" w:rsidR="002F3AFD" w:rsidRDefault="002F3AFD" w:rsidP="002F3AFD">
      <w:pPr>
        <w:pStyle w:val="PL"/>
      </w:pPr>
      <w:r>
        <w:t xml:space="preserve">          },</w:t>
      </w:r>
    </w:p>
    <w:p w14:paraId="5078EEBA" w14:textId="77777777" w:rsidR="002F3AFD" w:rsidRDefault="002F3AFD" w:rsidP="002F3AFD">
      <w:pPr>
        <w:pStyle w:val="PL"/>
      </w:pPr>
      <w:r>
        <w:t xml:space="preserve">          "plmnIdList": {</w:t>
      </w:r>
    </w:p>
    <w:p w14:paraId="4A6B4669" w14:textId="77777777" w:rsidR="002F3AFD" w:rsidRDefault="002F3AFD" w:rsidP="002F3AFD">
      <w:pPr>
        <w:pStyle w:val="PL"/>
      </w:pPr>
      <w:r>
        <w:t xml:space="preserve">            "$ref": "nRNrm.json#/components/schemas/PlmnIdList"</w:t>
      </w:r>
    </w:p>
    <w:p w14:paraId="1079191E" w14:textId="77777777" w:rsidR="002F3AFD" w:rsidRDefault="002F3AFD" w:rsidP="002F3AFD">
      <w:pPr>
        <w:pStyle w:val="PL"/>
      </w:pPr>
      <w:r>
        <w:t xml:space="preserve">          },</w:t>
      </w:r>
    </w:p>
    <w:p w14:paraId="10C547C1" w14:textId="77777777" w:rsidR="002F3AFD" w:rsidRDefault="002F3AFD" w:rsidP="002F3AFD">
      <w:pPr>
        <w:pStyle w:val="PL"/>
      </w:pPr>
      <w:r>
        <w:t xml:space="preserve">          "perfReq": {</w:t>
      </w:r>
    </w:p>
    <w:p w14:paraId="7B5E5EE6" w14:textId="77777777" w:rsidR="002F3AFD" w:rsidRDefault="002F3AFD" w:rsidP="002F3AFD">
      <w:pPr>
        <w:pStyle w:val="PL"/>
      </w:pPr>
      <w:r>
        <w:t xml:space="preserve">            "$ref": "#/components/schemas/PerfReq"</w:t>
      </w:r>
    </w:p>
    <w:p w14:paraId="6E6B88B3" w14:textId="77777777" w:rsidR="002F3AFD" w:rsidRDefault="002F3AFD" w:rsidP="002F3AFD">
      <w:pPr>
        <w:pStyle w:val="PL"/>
      </w:pPr>
      <w:r>
        <w:t xml:space="preserve">          },</w:t>
      </w:r>
    </w:p>
    <w:p w14:paraId="2E6831A4" w14:textId="77777777" w:rsidR="002F3AFD" w:rsidRDefault="002F3AFD" w:rsidP="002F3AFD">
      <w:pPr>
        <w:pStyle w:val="PL"/>
      </w:pPr>
      <w:r>
        <w:t xml:space="preserve">          "maxNumberofUEs": {</w:t>
      </w:r>
    </w:p>
    <w:p w14:paraId="6E4528BB" w14:textId="77777777" w:rsidR="002F3AFD" w:rsidRDefault="002F3AFD" w:rsidP="002F3AFD">
      <w:pPr>
        <w:pStyle w:val="PL"/>
      </w:pPr>
      <w:r>
        <w:t xml:space="preserve">            "type": "number"</w:t>
      </w:r>
    </w:p>
    <w:p w14:paraId="6E388B10" w14:textId="77777777" w:rsidR="002F3AFD" w:rsidRDefault="002F3AFD" w:rsidP="002F3AFD">
      <w:pPr>
        <w:pStyle w:val="PL"/>
      </w:pPr>
      <w:r>
        <w:t xml:space="preserve">          },</w:t>
      </w:r>
    </w:p>
    <w:p w14:paraId="0A3BCBD8" w14:textId="77777777" w:rsidR="002F3AFD" w:rsidRDefault="002F3AFD" w:rsidP="002F3AFD">
      <w:pPr>
        <w:pStyle w:val="PL"/>
      </w:pPr>
      <w:r>
        <w:t xml:space="preserve">          "coverageAreaTAList": {</w:t>
      </w:r>
    </w:p>
    <w:p w14:paraId="3307C7A8" w14:textId="77777777" w:rsidR="002F3AFD" w:rsidRDefault="002F3AFD" w:rsidP="002F3AFD">
      <w:pPr>
        <w:pStyle w:val="PL"/>
      </w:pPr>
      <w:r>
        <w:t xml:space="preserve">            "$ref": "ngcNrm.json#/components/schemas/TACList"</w:t>
      </w:r>
    </w:p>
    <w:p w14:paraId="4C83359F" w14:textId="77777777" w:rsidR="002F3AFD" w:rsidRDefault="002F3AFD" w:rsidP="002F3AFD">
      <w:pPr>
        <w:pStyle w:val="PL"/>
      </w:pPr>
      <w:r>
        <w:t xml:space="preserve">          },</w:t>
      </w:r>
    </w:p>
    <w:p w14:paraId="60ACFA70" w14:textId="77777777" w:rsidR="002F3AFD" w:rsidRDefault="002F3AFD" w:rsidP="002F3AFD">
      <w:pPr>
        <w:pStyle w:val="PL"/>
      </w:pPr>
      <w:r>
        <w:t xml:space="preserve">          "latency": {</w:t>
      </w:r>
    </w:p>
    <w:p w14:paraId="6710872E" w14:textId="77777777" w:rsidR="002F3AFD" w:rsidRDefault="002F3AFD" w:rsidP="002F3AFD">
      <w:pPr>
        <w:pStyle w:val="PL"/>
      </w:pPr>
      <w:r>
        <w:t xml:space="preserve">            "type": "number"</w:t>
      </w:r>
    </w:p>
    <w:p w14:paraId="001EF084" w14:textId="77777777" w:rsidR="002F3AFD" w:rsidRDefault="002F3AFD" w:rsidP="002F3AFD">
      <w:pPr>
        <w:pStyle w:val="PL"/>
      </w:pPr>
      <w:r>
        <w:t xml:space="preserve">          },</w:t>
      </w:r>
    </w:p>
    <w:p w14:paraId="3DFDB4A5" w14:textId="77777777" w:rsidR="002F3AFD" w:rsidRDefault="002F3AFD" w:rsidP="002F3AFD">
      <w:pPr>
        <w:pStyle w:val="PL"/>
      </w:pPr>
      <w:r>
        <w:t xml:space="preserve">          "uEMobilityLevel": {</w:t>
      </w:r>
    </w:p>
    <w:p w14:paraId="4907FCBA" w14:textId="77777777" w:rsidR="002F3AFD" w:rsidRDefault="002F3AFD" w:rsidP="002F3AFD">
      <w:pPr>
        <w:pStyle w:val="PL"/>
      </w:pPr>
      <w:r>
        <w:t xml:space="preserve">            "$ref": "#/components/schemas/MobilityLevel"</w:t>
      </w:r>
    </w:p>
    <w:p w14:paraId="52774B2E" w14:textId="77777777" w:rsidR="002F3AFD" w:rsidRDefault="002F3AFD" w:rsidP="002F3AFD">
      <w:pPr>
        <w:pStyle w:val="PL"/>
      </w:pPr>
      <w:r>
        <w:t xml:space="preserve">          },</w:t>
      </w:r>
    </w:p>
    <w:p w14:paraId="458BF4DC" w14:textId="77777777" w:rsidR="002F3AFD" w:rsidRDefault="002F3AFD" w:rsidP="002F3AFD">
      <w:pPr>
        <w:pStyle w:val="PL"/>
      </w:pPr>
      <w:r>
        <w:t xml:space="preserve">          "sst": {</w:t>
      </w:r>
    </w:p>
    <w:p w14:paraId="253D6AE6" w14:textId="77777777" w:rsidR="002F3AFD" w:rsidRDefault="002F3AFD" w:rsidP="002F3AFD">
      <w:pPr>
        <w:pStyle w:val="PL"/>
      </w:pPr>
      <w:r>
        <w:t xml:space="preserve">            "$ref": "nrNrm.json#/components/schemas/Sst"</w:t>
      </w:r>
    </w:p>
    <w:p w14:paraId="403ABE44" w14:textId="77777777" w:rsidR="002F3AFD" w:rsidRDefault="002F3AFD" w:rsidP="002F3AFD">
      <w:pPr>
        <w:pStyle w:val="PL"/>
      </w:pPr>
      <w:r>
        <w:t xml:space="preserve">          },</w:t>
      </w:r>
    </w:p>
    <w:p w14:paraId="28A1FFD6" w14:textId="77777777" w:rsidR="002F3AFD" w:rsidRDefault="002F3AFD" w:rsidP="002F3AFD">
      <w:pPr>
        <w:pStyle w:val="PL"/>
      </w:pPr>
      <w:r>
        <w:t xml:space="preserve">          "resourceSharingLevel": {</w:t>
      </w:r>
    </w:p>
    <w:p w14:paraId="69E07301" w14:textId="77777777" w:rsidR="002F3AFD" w:rsidRDefault="002F3AFD" w:rsidP="002F3AFD">
      <w:pPr>
        <w:pStyle w:val="PL"/>
      </w:pPr>
      <w:r>
        <w:t xml:space="preserve">            "$ref": "#/components/schemas/SharingLevel"</w:t>
      </w:r>
    </w:p>
    <w:p w14:paraId="62A8EB64" w14:textId="77777777" w:rsidR="002F3AFD" w:rsidRDefault="002F3AFD" w:rsidP="002F3AFD">
      <w:pPr>
        <w:pStyle w:val="PL"/>
      </w:pPr>
      <w:r>
        <w:t xml:space="preserve">          },</w:t>
      </w:r>
    </w:p>
    <w:p w14:paraId="055B491A" w14:textId="77777777" w:rsidR="002F3AFD" w:rsidRDefault="002F3AFD" w:rsidP="002F3AFD">
      <w:pPr>
        <w:pStyle w:val="PL"/>
      </w:pPr>
      <w:r>
        <w:t xml:space="preserve">          "availability": {</w:t>
      </w:r>
    </w:p>
    <w:p w14:paraId="1A1021E5" w14:textId="77777777" w:rsidR="002F3AFD" w:rsidRDefault="002F3AFD" w:rsidP="002F3AFD">
      <w:pPr>
        <w:pStyle w:val="PL"/>
      </w:pPr>
      <w:r>
        <w:t xml:space="preserve">            "type": "number"</w:t>
      </w:r>
    </w:p>
    <w:p w14:paraId="77F1118D" w14:textId="77777777" w:rsidR="002F3AFD" w:rsidRPr="002B15AA" w:rsidRDefault="002F3AFD" w:rsidP="002F3AFD">
      <w:pPr>
        <w:pStyle w:val="PL"/>
        <w:rPr>
          <w:ins w:id="50" w:author="Huawei" w:date="2019-09-30T18:10:00Z"/>
          <w:noProof w:val="0"/>
        </w:rPr>
      </w:pPr>
      <w:r>
        <w:t xml:space="preserve">          }</w:t>
      </w:r>
      <w:ins w:id="51" w:author="Huawei" w:date="2019-09-30T18:10:00Z">
        <w:r>
          <w:rPr>
            <w:noProof w:val="0"/>
          </w:rPr>
          <w:t>,</w:t>
        </w:r>
      </w:ins>
    </w:p>
    <w:p w14:paraId="763B335F" w14:textId="0E265778" w:rsidR="002F3AFD" w:rsidRPr="002B15AA" w:rsidRDefault="002F3AFD" w:rsidP="002F3AFD">
      <w:pPr>
        <w:pStyle w:val="PL"/>
        <w:tabs>
          <w:tab w:val="clear" w:pos="384"/>
          <w:tab w:val="left" w:pos="52"/>
        </w:tabs>
        <w:rPr>
          <w:ins w:id="52" w:author="Huawei" w:date="2019-09-30T18:10:00Z"/>
          <w:noProof w:val="0"/>
        </w:rPr>
      </w:pPr>
      <w:ins w:id="53" w:author="Huawei" w:date="2019-09-30T18:10:00Z">
        <w:r>
          <w:t xml:space="preserve">          </w:t>
        </w:r>
        <w:r w:rsidRPr="002B15AA">
          <w:rPr>
            <w:noProof w:val="0"/>
          </w:rPr>
          <w:t>"</w:t>
        </w:r>
      </w:ins>
      <w:ins w:id="54" w:author="Huawei" w:date="2019-11-07T21:58:00Z">
        <w:r w:rsidR="005A2264" w:rsidRPr="005A2264">
          <w:rPr>
            <w:noProof w:val="0"/>
            <w:szCs w:val="16"/>
          </w:rPr>
          <w:t>tenantDifferentiator</w:t>
        </w:r>
      </w:ins>
      <w:ins w:id="55" w:author="Huawei" w:date="2019-09-30T18:10:00Z">
        <w:r w:rsidRPr="002B15AA">
          <w:rPr>
            <w:noProof w:val="0"/>
          </w:rPr>
          <w:t>": {</w:t>
        </w:r>
      </w:ins>
    </w:p>
    <w:p w14:paraId="582ECC1B" w14:textId="55AC0F4A" w:rsidR="002F3AFD" w:rsidRPr="002B15AA" w:rsidRDefault="002F3AFD" w:rsidP="002F3AFD">
      <w:pPr>
        <w:pStyle w:val="PL"/>
        <w:tabs>
          <w:tab w:val="clear" w:pos="1920"/>
          <w:tab w:val="left" w:pos="1840"/>
        </w:tabs>
        <w:rPr>
          <w:ins w:id="56" w:author="Huawei" w:date="2019-09-30T18:10:00Z"/>
          <w:noProof w:val="0"/>
        </w:rPr>
      </w:pPr>
      <w:ins w:id="57" w:author="Huawei" w:date="2019-09-30T18:10:00Z">
        <w:r>
          <w:t xml:space="preserve">          </w:t>
        </w:r>
      </w:ins>
      <w:ins w:id="58" w:author="Huawei" w:date="2019-09-30T18:11:00Z">
        <w:r>
          <w:tab/>
        </w:r>
      </w:ins>
      <w:ins w:id="59" w:author="Huawei" w:date="2019-09-30T18:10:00Z">
        <w:r w:rsidRPr="002B15AA">
          <w:rPr>
            <w:noProof w:val="0"/>
          </w:rPr>
          <w:t>"type": "</w:t>
        </w:r>
      </w:ins>
      <w:ins w:id="60" w:author="Huawei" w:date="2019-11-07T21:59:00Z">
        <w:r w:rsidR="005A2264">
          <w:rPr>
            <w:noProof w:val="0"/>
          </w:rPr>
          <w:t>number</w:t>
        </w:r>
      </w:ins>
      <w:ins w:id="61" w:author="Huawei" w:date="2019-09-30T18:10:00Z">
        <w:r w:rsidRPr="002B15AA">
          <w:rPr>
            <w:noProof w:val="0"/>
          </w:rPr>
          <w:t>"</w:t>
        </w:r>
      </w:ins>
    </w:p>
    <w:p w14:paraId="165906BF" w14:textId="77777777" w:rsidR="002F3AFD" w:rsidRDefault="002F3AFD" w:rsidP="002F3AFD">
      <w:pPr>
        <w:pStyle w:val="PL"/>
      </w:pPr>
      <w:ins w:id="62" w:author="Huawei" w:date="2019-09-30T18:11:00Z">
        <w:r>
          <w:t xml:space="preserve">          </w:t>
        </w:r>
      </w:ins>
      <w:ins w:id="63" w:author="Huawei" w:date="2019-09-30T18:10:00Z">
        <w:r>
          <w:rPr>
            <w:noProof w:val="0"/>
          </w:rPr>
          <w:t>}</w:t>
        </w:r>
      </w:ins>
    </w:p>
    <w:p w14:paraId="7064862E" w14:textId="77777777" w:rsidR="002F3AFD" w:rsidRDefault="002F3AFD" w:rsidP="002F3AFD">
      <w:pPr>
        <w:pStyle w:val="PL"/>
      </w:pPr>
      <w:r>
        <w:t xml:space="preserve">        }</w:t>
      </w:r>
    </w:p>
    <w:p w14:paraId="5B7C86C6" w14:textId="77777777" w:rsidR="002F3AFD" w:rsidRDefault="002F3AFD" w:rsidP="002F3AFD">
      <w:pPr>
        <w:pStyle w:val="PL"/>
      </w:pPr>
      <w:r>
        <w:t xml:space="preserve">      },</w:t>
      </w:r>
    </w:p>
    <w:p w14:paraId="534B41B4" w14:textId="77777777" w:rsidR="002F3AFD" w:rsidRDefault="002F3AFD" w:rsidP="002F3AFD">
      <w:pPr>
        <w:pStyle w:val="PL"/>
      </w:pPr>
      <w:r>
        <w:t xml:space="preserve">      "ServiceProfileList": {</w:t>
      </w:r>
    </w:p>
    <w:p w14:paraId="09248630" w14:textId="77777777" w:rsidR="002F3AFD" w:rsidRDefault="002F3AFD" w:rsidP="002F3AFD">
      <w:pPr>
        <w:pStyle w:val="PL"/>
      </w:pPr>
      <w:r>
        <w:t xml:space="preserve">        "type": "array",</w:t>
      </w:r>
    </w:p>
    <w:p w14:paraId="593C9336" w14:textId="77777777" w:rsidR="002F3AFD" w:rsidRDefault="002F3AFD" w:rsidP="002F3AFD">
      <w:pPr>
        <w:pStyle w:val="PL"/>
      </w:pPr>
      <w:r>
        <w:t xml:space="preserve">        "items": {</w:t>
      </w:r>
    </w:p>
    <w:p w14:paraId="03E86C2B" w14:textId="77777777" w:rsidR="002F3AFD" w:rsidRDefault="002F3AFD" w:rsidP="002F3AFD">
      <w:pPr>
        <w:pStyle w:val="PL"/>
      </w:pPr>
      <w:r>
        <w:t xml:space="preserve">          "$ref": "#/components/schemas/ServiceProfile"</w:t>
      </w:r>
    </w:p>
    <w:p w14:paraId="068A502B" w14:textId="77777777" w:rsidR="002F3AFD" w:rsidRDefault="002F3AFD" w:rsidP="002F3AFD">
      <w:pPr>
        <w:pStyle w:val="PL"/>
      </w:pPr>
      <w:r>
        <w:t xml:space="preserve">        }</w:t>
      </w:r>
    </w:p>
    <w:p w14:paraId="03322AFC" w14:textId="77777777" w:rsidR="002F3AFD" w:rsidRDefault="002F3AFD" w:rsidP="002F3AFD">
      <w:pPr>
        <w:pStyle w:val="PL"/>
      </w:pPr>
      <w:r>
        <w:lastRenderedPageBreak/>
        <w:t xml:space="preserve">      },</w:t>
      </w:r>
    </w:p>
    <w:p w14:paraId="36A7C337" w14:textId="77777777" w:rsidR="002F3AFD" w:rsidRDefault="002F3AFD" w:rsidP="002F3AFD">
      <w:pPr>
        <w:pStyle w:val="PL"/>
      </w:pPr>
      <w:r>
        <w:t xml:space="preserve">      "SliceProfile": {</w:t>
      </w:r>
    </w:p>
    <w:p w14:paraId="5CF8DB44" w14:textId="77777777" w:rsidR="002F3AFD" w:rsidRDefault="002F3AFD" w:rsidP="002F3AFD">
      <w:pPr>
        <w:pStyle w:val="PL"/>
      </w:pPr>
      <w:r>
        <w:t xml:space="preserve">        "type": "object",</w:t>
      </w:r>
    </w:p>
    <w:p w14:paraId="520098B8" w14:textId="77777777" w:rsidR="002F3AFD" w:rsidRDefault="002F3AFD" w:rsidP="002F3AFD">
      <w:pPr>
        <w:pStyle w:val="PL"/>
      </w:pPr>
      <w:r>
        <w:t xml:space="preserve">        "properties": {</w:t>
      </w:r>
    </w:p>
    <w:p w14:paraId="7BEF9C96" w14:textId="77777777" w:rsidR="002F3AFD" w:rsidRDefault="002F3AFD" w:rsidP="002F3AFD">
      <w:pPr>
        <w:pStyle w:val="PL"/>
      </w:pPr>
      <w:r>
        <w:t xml:space="preserve">          "sliceProfileId": {</w:t>
      </w:r>
    </w:p>
    <w:p w14:paraId="32572D37" w14:textId="77777777" w:rsidR="002F3AFD" w:rsidRDefault="002F3AFD" w:rsidP="002F3AFD">
      <w:pPr>
        <w:pStyle w:val="PL"/>
      </w:pPr>
      <w:r>
        <w:t xml:space="preserve">            "type": "string"</w:t>
      </w:r>
    </w:p>
    <w:p w14:paraId="556E613C" w14:textId="77777777" w:rsidR="002F3AFD" w:rsidRDefault="002F3AFD" w:rsidP="002F3AFD">
      <w:pPr>
        <w:pStyle w:val="PL"/>
      </w:pPr>
      <w:r>
        <w:t xml:space="preserve">          },</w:t>
      </w:r>
    </w:p>
    <w:p w14:paraId="069514DD" w14:textId="77777777" w:rsidR="002F3AFD" w:rsidRDefault="002F3AFD" w:rsidP="002F3AFD">
      <w:pPr>
        <w:pStyle w:val="PL"/>
      </w:pPr>
      <w:r>
        <w:t xml:space="preserve">          "snssaiList": {</w:t>
      </w:r>
    </w:p>
    <w:p w14:paraId="204E2280" w14:textId="77777777" w:rsidR="002F3AFD" w:rsidRDefault="002F3AFD" w:rsidP="002F3AFD">
      <w:pPr>
        <w:pStyle w:val="PL"/>
      </w:pPr>
      <w:r>
        <w:t xml:space="preserve">            "$ref": "nRNrm.json#/components/schemas/SnssaiList"</w:t>
      </w:r>
    </w:p>
    <w:p w14:paraId="708E5586" w14:textId="77777777" w:rsidR="002F3AFD" w:rsidRDefault="002F3AFD" w:rsidP="002F3AFD">
      <w:pPr>
        <w:pStyle w:val="PL"/>
      </w:pPr>
      <w:r>
        <w:t xml:space="preserve">          },</w:t>
      </w:r>
    </w:p>
    <w:p w14:paraId="1F73EB65" w14:textId="77777777" w:rsidR="002F3AFD" w:rsidRDefault="002F3AFD" w:rsidP="002F3AFD">
      <w:pPr>
        <w:pStyle w:val="PL"/>
      </w:pPr>
      <w:r>
        <w:t xml:space="preserve">          "plmnIdList": {</w:t>
      </w:r>
    </w:p>
    <w:p w14:paraId="3D1A42F4" w14:textId="77777777" w:rsidR="002F3AFD" w:rsidRDefault="002F3AFD" w:rsidP="002F3AFD">
      <w:pPr>
        <w:pStyle w:val="PL"/>
      </w:pPr>
      <w:r>
        <w:t xml:space="preserve">            "$ref": "nRNrm.json#/components/schemas/PlmnIdList"</w:t>
      </w:r>
    </w:p>
    <w:p w14:paraId="33876C80" w14:textId="77777777" w:rsidR="002F3AFD" w:rsidRDefault="002F3AFD" w:rsidP="002F3AFD">
      <w:pPr>
        <w:pStyle w:val="PL"/>
      </w:pPr>
      <w:r>
        <w:t xml:space="preserve">          },</w:t>
      </w:r>
    </w:p>
    <w:p w14:paraId="6D5A2684" w14:textId="77777777" w:rsidR="002F3AFD" w:rsidRDefault="002F3AFD" w:rsidP="002F3AFD">
      <w:pPr>
        <w:pStyle w:val="PL"/>
      </w:pPr>
      <w:r>
        <w:t xml:space="preserve">          "perfReq": {</w:t>
      </w:r>
    </w:p>
    <w:p w14:paraId="368482C0" w14:textId="77777777" w:rsidR="002F3AFD" w:rsidRDefault="002F3AFD" w:rsidP="002F3AFD">
      <w:pPr>
        <w:pStyle w:val="PL"/>
      </w:pPr>
      <w:r>
        <w:t xml:space="preserve">            "$ref": "#/components/schemas/PerfReq"</w:t>
      </w:r>
    </w:p>
    <w:p w14:paraId="1498CFB4" w14:textId="77777777" w:rsidR="002F3AFD" w:rsidRDefault="002F3AFD" w:rsidP="002F3AFD">
      <w:pPr>
        <w:pStyle w:val="PL"/>
      </w:pPr>
      <w:r>
        <w:t xml:space="preserve">          },</w:t>
      </w:r>
    </w:p>
    <w:p w14:paraId="4564D899" w14:textId="77777777" w:rsidR="002F3AFD" w:rsidRDefault="002F3AFD" w:rsidP="002F3AFD">
      <w:pPr>
        <w:pStyle w:val="PL"/>
      </w:pPr>
      <w:r>
        <w:t xml:space="preserve">          "maxNumberofUEs": {</w:t>
      </w:r>
    </w:p>
    <w:p w14:paraId="48D645DD" w14:textId="77777777" w:rsidR="002F3AFD" w:rsidRDefault="002F3AFD" w:rsidP="002F3AFD">
      <w:pPr>
        <w:pStyle w:val="PL"/>
      </w:pPr>
      <w:r>
        <w:t xml:space="preserve">            "type": "number"</w:t>
      </w:r>
    </w:p>
    <w:p w14:paraId="5F4318C8" w14:textId="77777777" w:rsidR="002F3AFD" w:rsidRDefault="002F3AFD" w:rsidP="002F3AFD">
      <w:pPr>
        <w:pStyle w:val="PL"/>
      </w:pPr>
      <w:r>
        <w:t xml:space="preserve">          },</w:t>
      </w:r>
    </w:p>
    <w:p w14:paraId="2C1AA745" w14:textId="77777777" w:rsidR="002F3AFD" w:rsidRDefault="002F3AFD" w:rsidP="002F3AFD">
      <w:pPr>
        <w:pStyle w:val="PL"/>
      </w:pPr>
      <w:r>
        <w:t xml:space="preserve">          "coverageAreaTAList": {</w:t>
      </w:r>
    </w:p>
    <w:p w14:paraId="158FCA26" w14:textId="77777777" w:rsidR="002F3AFD" w:rsidRDefault="002F3AFD" w:rsidP="002F3AFD">
      <w:pPr>
        <w:pStyle w:val="PL"/>
      </w:pPr>
      <w:r>
        <w:t xml:space="preserve">            "$ref": "ngcNrm.json#/components/schemas/TACList"</w:t>
      </w:r>
    </w:p>
    <w:p w14:paraId="484AE39A" w14:textId="77777777" w:rsidR="002F3AFD" w:rsidRDefault="002F3AFD" w:rsidP="002F3AFD">
      <w:pPr>
        <w:pStyle w:val="PL"/>
      </w:pPr>
      <w:r>
        <w:t xml:space="preserve">          },</w:t>
      </w:r>
    </w:p>
    <w:p w14:paraId="7C0A75F1" w14:textId="77777777" w:rsidR="002F3AFD" w:rsidRDefault="002F3AFD" w:rsidP="002F3AFD">
      <w:pPr>
        <w:pStyle w:val="PL"/>
      </w:pPr>
      <w:r>
        <w:t xml:space="preserve">          "latency": {</w:t>
      </w:r>
    </w:p>
    <w:p w14:paraId="385B8714" w14:textId="77777777" w:rsidR="002F3AFD" w:rsidRDefault="002F3AFD" w:rsidP="002F3AFD">
      <w:pPr>
        <w:pStyle w:val="PL"/>
      </w:pPr>
      <w:r>
        <w:t xml:space="preserve">            "type": "number"</w:t>
      </w:r>
    </w:p>
    <w:p w14:paraId="2A59CCBB" w14:textId="77777777" w:rsidR="002F3AFD" w:rsidRDefault="002F3AFD" w:rsidP="002F3AFD">
      <w:pPr>
        <w:pStyle w:val="PL"/>
      </w:pPr>
      <w:r>
        <w:t xml:space="preserve">          },</w:t>
      </w:r>
    </w:p>
    <w:p w14:paraId="520FD9D4" w14:textId="77777777" w:rsidR="002F3AFD" w:rsidRDefault="002F3AFD" w:rsidP="002F3AFD">
      <w:pPr>
        <w:pStyle w:val="PL"/>
      </w:pPr>
      <w:r>
        <w:t xml:space="preserve">          "uEMobilityLevel": {</w:t>
      </w:r>
    </w:p>
    <w:p w14:paraId="45248730" w14:textId="77777777" w:rsidR="002F3AFD" w:rsidRDefault="002F3AFD" w:rsidP="002F3AFD">
      <w:pPr>
        <w:pStyle w:val="PL"/>
      </w:pPr>
      <w:r>
        <w:t xml:space="preserve">            "$ref": "#/components/schemas/MobilityLevel"</w:t>
      </w:r>
    </w:p>
    <w:p w14:paraId="256308DE" w14:textId="77777777" w:rsidR="002F3AFD" w:rsidRDefault="002F3AFD" w:rsidP="002F3AFD">
      <w:pPr>
        <w:pStyle w:val="PL"/>
      </w:pPr>
      <w:r>
        <w:t xml:space="preserve">          },</w:t>
      </w:r>
    </w:p>
    <w:p w14:paraId="6357EA9D" w14:textId="77777777" w:rsidR="002F3AFD" w:rsidRDefault="002F3AFD" w:rsidP="002F3AFD">
      <w:pPr>
        <w:pStyle w:val="PL"/>
      </w:pPr>
      <w:r>
        <w:t xml:space="preserve">          "resourceSharingLevel": {</w:t>
      </w:r>
    </w:p>
    <w:p w14:paraId="3ED06B31" w14:textId="77777777" w:rsidR="002F3AFD" w:rsidRDefault="002F3AFD" w:rsidP="002F3AFD">
      <w:pPr>
        <w:pStyle w:val="PL"/>
      </w:pPr>
      <w:r>
        <w:t xml:space="preserve">            "$ref": "#/components/schemas/SharingLevel"</w:t>
      </w:r>
    </w:p>
    <w:p w14:paraId="5CAD0EB1" w14:textId="77777777" w:rsidR="002F3AFD" w:rsidRDefault="002F3AFD" w:rsidP="002F3AFD">
      <w:pPr>
        <w:pStyle w:val="PL"/>
      </w:pPr>
      <w:r>
        <w:t xml:space="preserve">          }</w:t>
      </w:r>
    </w:p>
    <w:p w14:paraId="7619789C" w14:textId="77777777" w:rsidR="002F3AFD" w:rsidRDefault="002F3AFD" w:rsidP="002F3AFD">
      <w:pPr>
        <w:pStyle w:val="PL"/>
      </w:pPr>
      <w:r>
        <w:t xml:space="preserve">        }</w:t>
      </w:r>
    </w:p>
    <w:p w14:paraId="4A34F07B" w14:textId="77777777" w:rsidR="002F3AFD" w:rsidRDefault="002F3AFD" w:rsidP="002F3AFD">
      <w:pPr>
        <w:pStyle w:val="PL"/>
      </w:pPr>
      <w:r>
        <w:t xml:space="preserve">      },</w:t>
      </w:r>
    </w:p>
    <w:p w14:paraId="6BFA899B" w14:textId="77777777" w:rsidR="002F3AFD" w:rsidRDefault="002F3AFD" w:rsidP="002F3AFD">
      <w:pPr>
        <w:pStyle w:val="PL"/>
      </w:pPr>
      <w:r>
        <w:t xml:space="preserve">      "SliceProfileList": {</w:t>
      </w:r>
    </w:p>
    <w:p w14:paraId="057DE0DF" w14:textId="77777777" w:rsidR="002F3AFD" w:rsidRDefault="002F3AFD" w:rsidP="002F3AFD">
      <w:pPr>
        <w:pStyle w:val="PL"/>
      </w:pPr>
      <w:r>
        <w:t xml:space="preserve">        "type": "array",</w:t>
      </w:r>
    </w:p>
    <w:p w14:paraId="49286B4E" w14:textId="77777777" w:rsidR="002F3AFD" w:rsidRDefault="002F3AFD" w:rsidP="002F3AFD">
      <w:pPr>
        <w:pStyle w:val="PL"/>
      </w:pPr>
      <w:r>
        <w:t xml:space="preserve">        "items": {</w:t>
      </w:r>
    </w:p>
    <w:p w14:paraId="2EA97431" w14:textId="77777777" w:rsidR="002F3AFD" w:rsidRDefault="002F3AFD" w:rsidP="002F3AFD">
      <w:pPr>
        <w:pStyle w:val="PL"/>
      </w:pPr>
      <w:r>
        <w:t xml:space="preserve">          "$ref": "#/components/schemas/SliceProfile"</w:t>
      </w:r>
    </w:p>
    <w:p w14:paraId="35DB4202" w14:textId="77777777" w:rsidR="002F3AFD" w:rsidRDefault="002F3AFD" w:rsidP="002F3AFD">
      <w:pPr>
        <w:pStyle w:val="PL"/>
      </w:pPr>
      <w:r>
        <w:t xml:space="preserve">        }</w:t>
      </w:r>
    </w:p>
    <w:p w14:paraId="37802822" w14:textId="77777777" w:rsidR="002F3AFD" w:rsidRDefault="002F3AFD" w:rsidP="002F3AFD">
      <w:pPr>
        <w:pStyle w:val="PL"/>
      </w:pPr>
      <w:r>
        <w:t xml:space="preserve">      }</w:t>
      </w:r>
    </w:p>
    <w:p w14:paraId="4A907F49" w14:textId="77777777" w:rsidR="002F3AFD" w:rsidRDefault="002F3AFD" w:rsidP="002F3AFD">
      <w:pPr>
        <w:pStyle w:val="PL"/>
      </w:pPr>
      <w:r>
        <w:t xml:space="preserve">    }</w:t>
      </w:r>
    </w:p>
    <w:p w14:paraId="246FF2AE" w14:textId="77777777" w:rsidR="002F3AFD" w:rsidRDefault="002F3AFD" w:rsidP="002F3AFD">
      <w:pPr>
        <w:pStyle w:val="PL"/>
        <w:rPr>
          <w:ins w:id="64" w:author="Huawei" w:date="2019-09-30T18:09:00Z"/>
        </w:rPr>
      </w:pPr>
      <w:r>
        <w:t xml:space="preserve">  }</w:t>
      </w:r>
    </w:p>
    <w:p w14:paraId="75BDCAE9" w14:textId="77777777" w:rsidR="002F3AFD" w:rsidRDefault="002F3AFD" w:rsidP="002F3AFD">
      <w:pPr>
        <w:pStyle w:val="PL"/>
      </w:pPr>
      <w:ins w:id="65" w:author="Huawei" w:date="2019-09-30T18:09:00Z">
        <w:r>
          <w:t>}</w:t>
        </w:r>
      </w:ins>
    </w:p>
    <w:p w14:paraId="0D1E3459" w14:textId="77777777" w:rsidR="002F3AFD" w:rsidDel="00DE577F" w:rsidRDefault="002F3AFD" w:rsidP="002F3AFD">
      <w:pPr>
        <w:pStyle w:val="Heading2"/>
        <w:rPr>
          <w:del w:id="66" w:author="Huawei" w:date="2019-09-30T18:09:00Z"/>
        </w:rPr>
      </w:pPr>
      <w:del w:id="67" w:author="Huawei" w:date="2019-09-30T18:09:00Z">
        <w:r w:rsidDel="00DE577F">
          <w:delText xml:space="preserve">} </w:delText>
        </w:r>
      </w:del>
    </w:p>
    <w:p w14:paraId="5ACAFCCB" w14:textId="77777777" w:rsidR="002F3AFD" w:rsidRPr="00DE577F" w:rsidRDefault="002F3AFD" w:rsidP="002F3AF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3AFD" w:rsidRPr="007D21AA" w14:paraId="102ED189" w14:textId="77777777" w:rsidTr="000A7600">
        <w:tc>
          <w:tcPr>
            <w:tcW w:w="9521" w:type="dxa"/>
            <w:shd w:val="clear" w:color="auto" w:fill="FFFFCC"/>
            <w:vAlign w:val="center"/>
          </w:tcPr>
          <w:p w14:paraId="3850D602" w14:textId="77777777" w:rsidR="002F3AFD" w:rsidRPr="000756E9" w:rsidRDefault="002F3AFD" w:rsidP="000A76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End of modification in TS 28.5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41</w:t>
            </w:r>
          </w:p>
        </w:tc>
      </w:tr>
    </w:tbl>
    <w:p w14:paraId="6F294132" w14:textId="77777777" w:rsidR="002F3AFD" w:rsidRDefault="002F3AFD" w:rsidP="002F3AFD">
      <w:pPr>
        <w:rPr>
          <w:noProof/>
        </w:rPr>
      </w:pPr>
    </w:p>
    <w:bookmarkEnd w:id="4"/>
    <w:bookmarkEnd w:id="5"/>
    <w:bookmarkEnd w:id="6"/>
    <w:bookmarkEnd w:id="7"/>
    <w:bookmarkEnd w:id="8"/>
    <w:p w14:paraId="02294E35" w14:textId="77777777" w:rsidR="002F3AFD" w:rsidRPr="0029278C" w:rsidRDefault="002F3AFD" w:rsidP="002F3AFD"/>
    <w:sectPr w:rsidR="002F3AFD" w:rsidRPr="002927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B31D07" w14:textId="77777777" w:rsidR="00220E5C" w:rsidRDefault="00220E5C">
      <w:r>
        <w:separator/>
      </w:r>
    </w:p>
  </w:endnote>
  <w:endnote w:type="continuationSeparator" w:id="0">
    <w:p w14:paraId="621E5BEB" w14:textId="77777777" w:rsidR="00220E5C" w:rsidRDefault="00220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681324" w14:textId="77777777" w:rsidR="00220E5C" w:rsidRDefault="00220E5C">
      <w:r>
        <w:separator/>
      </w:r>
    </w:p>
  </w:footnote>
  <w:footnote w:type="continuationSeparator" w:id="0">
    <w:p w14:paraId="4EE29B26" w14:textId="77777777" w:rsidR="00220E5C" w:rsidRDefault="00220E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A7C83" w14:textId="77777777" w:rsidR="000A7600" w:rsidRDefault="000A76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F456B3" w14:textId="77777777" w:rsidR="000A7600" w:rsidRDefault="000A760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A21143" w14:textId="77777777" w:rsidR="000A7600" w:rsidRDefault="000A76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4CDB4B" w14:textId="77777777" w:rsidR="000A7600" w:rsidRDefault="000A760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EE4397"/>
    <w:multiLevelType w:val="hybridMultilevel"/>
    <w:tmpl w:val="946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0001F7"/>
    <w:multiLevelType w:val="hybridMultilevel"/>
    <w:tmpl w:val="711A7C74"/>
    <w:lvl w:ilvl="0" w:tplc="E7D2FC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85011F6"/>
    <w:multiLevelType w:val="hybridMultilevel"/>
    <w:tmpl w:val="713810EC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DQ1NjAyMjU1NTAytDRT0lEKTi0uzszPAykwMqgFAEbUlqktAAAA"/>
  </w:docVars>
  <w:rsids>
    <w:rsidRoot w:val="00022E4A"/>
    <w:rsid w:val="000030D4"/>
    <w:rsid w:val="00005D09"/>
    <w:rsid w:val="00010400"/>
    <w:rsid w:val="00012638"/>
    <w:rsid w:val="00016A11"/>
    <w:rsid w:val="00022B85"/>
    <w:rsid w:val="00022E4A"/>
    <w:rsid w:val="0002458C"/>
    <w:rsid w:val="00025FDB"/>
    <w:rsid w:val="00042903"/>
    <w:rsid w:val="00042C36"/>
    <w:rsid w:val="00044B31"/>
    <w:rsid w:val="00045E9A"/>
    <w:rsid w:val="000627A1"/>
    <w:rsid w:val="00062809"/>
    <w:rsid w:val="00073597"/>
    <w:rsid w:val="00076FC6"/>
    <w:rsid w:val="0007747D"/>
    <w:rsid w:val="0007776B"/>
    <w:rsid w:val="00080BD4"/>
    <w:rsid w:val="0009256F"/>
    <w:rsid w:val="000930C5"/>
    <w:rsid w:val="000963E7"/>
    <w:rsid w:val="000A6394"/>
    <w:rsid w:val="000A7600"/>
    <w:rsid w:val="000B7FED"/>
    <w:rsid w:val="000C038A"/>
    <w:rsid w:val="000C6598"/>
    <w:rsid w:val="000D0517"/>
    <w:rsid w:val="000E5631"/>
    <w:rsid w:val="000E61C6"/>
    <w:rsid w:val="000E6ECC"/>
    <w:rsid w:val="000E7D14"/>
    <w:rsid w:val="000F2173"/>
    <w:rsid w:val="0012711F"/>
    <w:rsid w:val="00145D43"/>
    <w:rsid w:val="001468F1"/>
    <w:rsid w:val="00146DC8"/>
    <w:rsid w:val="00152FD4"/>
    <w:rsid w:val="00154D18"/>
    <w:rsid w:val="001608C8"/>
    <w:rsid w:val="001629EC"/>
    <w:rsid w:val="00164E27"/>
    <w:rsid w:val="001808B7"/>
    <w:rsid w:val="001832DF"/>
    <w:rsid w:val="00185C2D"/>
    <w:rsid w:val="00186119"/>
    <w:rsid w:val="00186920"/>
    <w:rsid w:val="00192C46"/>
    <w:rsid w:val="001A08B3"/>
    <w:rsid w:val="001A7B60"/>
    <w:rsid w:val="001B2C7A"/>
    <w:rsid w:val="001B52F0"/>
    <w:rsid w:val="001B7A65"/>
    <w:rsid w:val="001C3F2C"/>
    <w:rsid w:val="001D22CE"/>
    <w:rsid w:val="001D3544"/>
    <w:rsid w:val="001E41F3"/>
    <w:rsid w:val="001F0155"/>
    <w:rsid w:val="001F3C3A"/>
    <w:rsid w:val="001F72D2"/>
    <w:rsid w:val="00214143"/>
    <w:rsid w:val="00220E5C"/>
    <w:rsid w:val="00221074"/>
    <w:rsid w:val="0024328E"/>
    <w:rsid w:val="002471A9"/>
    <w:rsid w:val="00247D1B"/>
    <w:rsid w:val="0026004D"/>
    <w:rsid w:val="002636D2"/>
    <w:rsid w:val="002640DD"/>
    <w:rsid w:val="00265842"/>
    <w:rsid w:val="00275D12"/>
    <w:rsid w:val="00284FEB"/>
    <w:rsid w:val="002860C4"/>
    <w:rsid w:val="002914B5"/>
    <w:rsid w:val="0029278C"/>
    <w:rsid w:val="00296A09"/>
    <w:rsid w:val="002A4E7D"/>
    <w:rsid w:val="002A4FA5"/>
    <w:rsid w:val="002B2840"/>
    <w:rsid w:val="002B31BD"/>
    <w:rsid w:val="002B39E0"/>
    <w:rsid w:val="002B4F59"/>
    <w:rsid w:val="002B5741"/>
    <w:rsid w:val="002C3C69"/>
    <w:rsid w:val="002D08B1"/>
    <w:rsid w:val="002D3849"/>
    <w:rsid w:val="002D5850"/>
    <w:rsid w:val="002D6689"/>
    <w:rsid w:val="002E3F89"/>
    <w:rsid w:val="002F39A6"/>
    <w:rsid w:val="002F3A48"/>
    <w:rsid w:val="002F3AFD"/>
    <w:rsid w:val="002F4FCA"/>
    <w:rsid w:val="00300219"/>
    <w:rsid w:val="00302BF7"/>
    <w:rsid w:val="00305409"/>
    <w:rsid w:val="0031444C"/>
    <w:rsid w:val="0032358A"/>
    <w:rsid w:val="00330177"/>
    <w:rsid w:val="00332749"/>
    <w:rsid w:val="00345D8B"/>
    <w:rsid w:val="0034604D"/>
    <w:rsid w:val="003554F3"/>
    <w:rsid w:val="00356ACF"/>
    <w:rsid w:val="00360863"/>
    <w:rsid w:val="003609EF"/>
    <w:rsid w:val="0036231A"/>
    <w:rsid w:val="00363FF7"/>
    <w:rsid w:val="003653E4"/>
    <w:rsid w:val="00366BBF"/>
    <w:rsid w:val="00374DD4"/>
    <w:rsid w:val="00391119"/>
    <w:rsid w:val="0039165B"/>
    <w:rsid w:val="003A2E9D"/>
    <w:rsid w:val="003A76F5"/>
    <w:rsid w:val="003B5C58"/>
    <w:rsid w:val="003C4D38"/>
    <w:rsid w:val="003C600A"/>
    <w:rsid w:val="003D352F"/>
    <w:rsid w:val="003D432D"/>
    <w:rsid w:val="003D640E"/>
    <w:rsid w:val="003E1A36"/>
    <w:rsid w:val="003E2FD2"/>
    <w:rsid w:val="003E7340"/>
    <w:rsid w:val="003F7711"/>
    <w:rsid w:val="00402102"/>
    <w:rsid w:val="00410371"/>
    <w:rsid w:val="004177A1"/>
    <w:rsid w:val="004238AA"/>
    <w:rsid w:val="004242F1"/>
    <w:rsid w:val="00430519"/>
    <w:rsid w:val="004433AD"/>
    <w:rsid w:val="00460222"/>
    <w:rsid w:val="00460529"/>
    <w:rsid w:val="00460BCA"/>
    <w:rsid w:val="004652B1"/>
    <w:rsid w:val="004659EC"/>
    <w:rsid w:val="00470AD7"/>
    <w:rsid w:val="00472650"/>
    <w:rsid w:val="0047311B"/>
    <w:rsid w:val="00482204"/>
    <w:rsid w:val="00483269"/>
    <w:rsid w:val="00483ED0"/>
    <w:rsid w:val="004A1F9E"/>
    <w:rsid w:val="004B53BF"/>
    <w:rsid w:val="004B75B7"/>
    <w:rsid w:val="004D0A48"/>
    <w:rsid w:val="004D14DB"/>
    <w:rsid w:val="004E21F3"/>
    <w:rsid w:val="004E37C2"/>
    <w:rsid w:val="004E5A17"/>
    <w:rsid w:val="004F0400"/>
    <w:rsid w:val="004F5BFC"/>
    <w:rsid w:val="00501C0B"/>
    <w:rsid w:val="00507F1C"/>
    <w:rsid w:val="0051580D"/>
    <w:rsid w:val="00522422"/>
    <w:rsid w:val="00541FF1"/>
    <w:rsid w:val="00547111"/>
    <w:rsid w:val="00547B6D"/>
    <w:rsid w:val="005518CF"/>
    <w:rsid w:val="00562D2D"/>
    <w:rsid w:val="00581DC9"/>
    <w:rsid w:val="00584902"/>
    <w:rsid w:val="005925D5"/>
    <w:rsid w:val="00592C13"/>
    <w:rsid w:val="00592D74"/>
    <w:rsid w:val="00595BED"/>
    <w:rsid w:val="005A2264"/>
    <w:rsid w:val="005A298C"/>
    <w:rsid w:val="005A5A66"/>
    <w:rsid w:val="005A7A8B"/>
    <w:rsid w:val="005A7EC4"/>
    <w:rsid w:val="005B0CE3"/>
    <w:rsid w:val="005D5C36"/>
    <w:rsid w:val="005D5CCD"/>
    <w:rsid w:val="005E1314"/>
    <w:rsid w:val="005E1D70"/>
    <w:rsid w:val="005E2C44"/>
    <w:rsid w:val="005E419F"/>
    <w:rsid w:val="005F5720"/>
    <w:rsid w:val="00605A1E"/>
    <w:rsid w:val="00611EE9"/>
    <w:rsid w:val="006127F9"/>
    <w:rsid w:val="00621188"/>
    <w:rsid w:val="006236E6"/>
    <w:rsid w:val="00625027"/>
    <w:rsid w:val="006257ED"/>
    <w:rsid w:val="0063420C"/>
    <w:rsid w:val="006673FC"/>
    <w:rsid w:val="00671464"/>
    <w:rsid w:val="0068299B"/>
    <w:rsid w:val="00687D77"/>
    <w:rsid w:val="00693BEE"/>
    <w:rsid w:val="00695808"/>
    <w:rsid w:val="006A35EE"/>
    <w:rsid w:val="006B46FB"/>
    <w:rsid w:val="006D54CE"/>
    <w:rsid w:val="006E21FB"/>
    <w:rsid w:val="006E4FEB"/>
    <w:rsid w:val="006F2BF1"/>
    <w:rsid w:val="00702DA5"/>
    <w:rsid w:val="0070326B"/>
    <w:rsid w:val="007072A1"/>
    <w:rsid w:val="00724FA2"/>
    <w:rsid w:val="0073290C"/>
    <w:rsid w:val="00734F19"/>
    <w:rsid w:val="0076432A"/>
    <w:rsid w:val="007735E5"/>
    <w:rsid w:val="00776EFD"/>
    <w:rsid w:val="00783004"/>
    <w:rsid w:val="00790F7A"/>
    <w:rsid w:val="00792342"/>
    <w:rsid w:val="00795D9C"/>
    <w:rsid w:val="007977A8"/>
    <w:rsid w:val="007A20D3"/>
    <w:rsid w:val="007B460B"/>
    <w:rsid w:val="007B512A"/>
    <w:rsid w:val="007C2097"/>
    <w:rsid w:val="007D39F2"/>
    <w:rsid w:val="007D5033"/>
    <w:rsid w:val="007D61A3"/>
    <w:rsid w:val="007D6A07"/>
    <w:rsid w:val="007E1473"/>
    <w:rsid w:val="007F7259"/>
    <w:rsid w:val="008040A8"/>
    <w:rsid w:val="00805D39"/>
    <w:rsid w:val="00814F09"/>
    <w:rsid w:val="00820A56"/>
    <w:rsid w:val="0082107E"/>
    <w:rsid w:val="00824759"/>
    <w:rsid w:val="008274DC"/>
    <w:rsid w:val="008279FA"/>
    <w:rsid w:val="00832867"/>
    <w:rsid w:val="0083780A"/>
    <w:rsid w:val="00856C8D"/>
    <w:rsid w:val="008625A9"/>
    <w:rsid w:val="008626E7"/>
    <w:rsid w:val="00870EE7"/>
    <w:rsid w:val="008900DE"/>
    <w:rsid w:val="00891CDD"/>
    <w:rsid w:val="00893133"/>
    <w:rsid w:val="00893D91"/>
    <w:rsid w:val="008A3417"/>
    <w:rsid w:val="008A45A6"/>
    <w:rsid w:val="008B0807"/>
    <w:rsid w:val="008B5DC0"/>
    <w:rsid w:val="008C011D"/>
    <w:rsid w:val="008C385B"/>
    <w:rsid w:val="008D5ABE"/>
    <w:rsid w:val="008E7201"/>
    <w:rsid w:val="008F5317"/>
    <w:rsid w:val="008F65C3"/>
    <w:rsid w:val="008F686C"/>
    <w:rsid w:val="0090453F"/>
    <w:rsid w:val="00907E3D"/>
    <w:rsid w:val="00910617"/>
    <w:rsid w:val="0091340A"/>
    <w:rsid w:val="009148DE"/>
    <w:rsid w:val="00920999"/>
    <w:rsid w:val="00931B8D"/>
    <w:rsid w:val="00936DCA"/>
    <w:rsid w:val="00943F43"/>
    <w:rsid w:val="009466C6"/>
    <w:rsid w:val="009467CC"/>
    <w:rsid w:val="009654BC"/>
    <w:rsid w:val="009768F2"/>
    <w:rsid w:val="009777D9"/>
    <w:rsid w:val="0098115B"/>
    <w:rsid w:val="009905CF"/>
    <w:rsid w:val="00991B88"/>
    <w:rsid w:val="0099733C"/>
    <w:rsid w:val="009A3309"/>
    <w:rsid w:val="009A5753"/>
    <w:rsid w:val="009A579D"/>
    <w:rsid w:val="009A7891"/>
    <w:rsid w:val="009A7A46"/>
    <w:rsid w:val="009B14A9"/>
    <w:rsid w:val="009C1F3D"/>
    <w:rsid w:val="009D3BEA"/>
    <w:rsid w:val="009E3297"/>
    <w:rsid w:val="009E598C"/>
    <w:rsid w:val="009F5EA7"/>
    <w:rsid w:val="009F734F"/>
    <w:rsid w:val="00A22D4E"/>
    <w:rsid w:val="00A246B6"/>
    <w:rsid w:val="00A301F9"/>
    <w:rsid w:val="00A35149"/>
    <w:rsid w:val="00A4110A"/>
    <w:rsid w:val="00A46690"/>
    <w:rsid w:val="00A47E70"/>
    <w:rsid w:val="00A50CF0"/>
    <w:rsid w:val="00A5307F"/>
    <w:rsid w:val="00A5558E"/>
    <w:rsid w:val="00A60C59"/>
    <w:rsid w:val="00A737AF"/>
    <w:rsid w:val="00A7671C"/>
    <w:rsid w:val="00A76ED9"/>
    <w:rsid w:val="00A87C96"/>
    <w:rsid w:val="00A87E66"/>
    <w:rsid w:val="00A911C1"/>
    <w:rsid w:val="00AA2CBC"/>
    <w:rsid w:val="00AB1CE5"/>
    <w:rsid w:val="00AB1E37"/>
    <w:rsid w:val="00AB4ED7"/>
    <w:rsid w:val="00AC4EC6"/>
    <w:rsid w:val="00AC5820"/>
    <w:rsid w:val="00AC65D9"/>
    <w:rsid w:val="00AD0FD0"/>
    <w:rsid w:val="00AD1CD8"/>
    <w:rsid w:val="00AD76AF"/>
    <w:rsid w:val="00AF13FC"/>
    <w:rsid w:val="00AF4E1E"/>
    <w:rsid w:val="00AF4E99"/>
    <w:rsid w:val="00B00D17"/>
    <w:rsid w:val="00B016E3"/>
    <w:rsid w:val="00B022A7"/>
    <w:rsid w:val="00B03668"/>
    <w:rsid w:val="00B15723"/>
    <w:rsid w:val="00B1742D"/>
    <w:rsid w:val="00B258BB"/>
    <w:rsid w:val="00B315CC"/>
    <w:rsid w:val="00B535BF"/>
    <w:rsid w:val="00B67B97"/>
    <w:rsid w:val="00B67F43"/>
    <w:rsid w:val="00B716A7"/>
    <w:rsid w:val="00B7481B"/>
    <w:rsid w:val="00B82809"/>
    <w:rsid w:val="00B82A58"/>
    <w:rsid w:val="00B85B33"/>
    <w:rsid w:val="00B92DDE"/>
    <w:rsid w:val="00B968C8"/>
    <w:rsid w:val="00BA3EC5"/>
    <w:rsid w:val="00BA51D9"/>
    <w:rsid w:val="00BB116B"/>
    <w:rsid w:val="00BB3773"/>
    <w:rsid w:val="00BB5DFC"/>
    <w:rsid w:val="00BB65A0"/>
    <w:rsid w:val="00BC02ED"/>
    <w:rsid w:val="00BC1ADC"/>
    <w:rsid w:val="00BC5C5B"/>
    <w:rsid w:val="00BD1AC7"/>
    <w:rsid w:val="00BD1DF5"/>
    <w:rsid w:val="00BD279D"/>
    <w:rsid w:val="00BD6BB8"/>
    <w:rsid w:val="00BD7CE6"/>
    <w:rsid w:val="00BE0F16"/>
    <w:rsid w:val="00BE2007"/>
    <w:rsid w:val="00BE7A1A"/>
    <w:rsid w:val="00BF2592"/>
    <w:rsid w:val="00BF692B"/>
    <w:rsid w:val="00C003E8"/>
    <w:rsid w:val="00C07A77"/>
    <w:rsid w:val="00C1359D"/>
    <w:rsid w:val="00C41728"/>
    <w:rsid w:val="00C41F4B"/>
    <w:rsid w:val="00C566DE"/>
    <w:rsid w:val="00C66BA2"/>
    <w:rsid w:val="00C718D5"/>
    <w:rsid w:val="00C73438"/>
    <w:rsid w:val="00C748C7"/>
    <w:rsid w:val="00C775CA"/>
    <w:rsid w:val="00C8429C"/>
    <w:rsid w:val="00C95985"/>
    <w:rsid w:val="00C96273"/>
    <w:rsid w:val="00CB4A42"/>
    <w:rsid w:val="00CC21F4"/>
    <w:rsid w:val="00CC25AA"/>
    <w:rsid w:val="00CC2C04"/>
    <w:rsid w:val="00CC5026"/>
    <w:rsid w:val="00CC68D0"/>
    <w:rsid w:val="00CD0C5B"/>
    <w:rsid w:val="00CE2675"/>
    <w:rsid w:val="00CE47B6"/>
    <w:rsid w:val="00CE7395"/>
    <w:rsid w:val="00CE745C"/>
    <w:rsid w:val="00CF54C8"/>
    <w:rsid w:val="00CF6669"/>
    <w:rsid w:val="00D022BB"/>
    <w:rsid w:val="00D038A7"/>
    <w:rsid w:val="00D03F9A"/>
    <w:rsid w:val="00D047CE"/>
    <w:rsid w:val="00D06D51"/>
    <w:rsid w:val="00D06E51"/>
    <w:rsid w:val="00D115E2"/>
    <w:rsid w:val="00D1584C"/>
    <w:rsid w:val="00D15C0B"/>
    <w:rsid w:val="00D1648A"/>
    <w:rsid w:val="00D23F62"/>
    <w:rsid w:val="00D24991"/>
    <w:rsid w:val="00D26A00"/>
    <w:rsid w:val="00D3190F"/>
    <w:rsid w:val="00D34CDA"/>
    <w:rsid w:val="00D47318"/>
    <w:rsid w:val="00D50255"/>
    <w:rsid w:val="00D54740"/>
    <w:rsid w:val="00D5740F"/>
    <w:rsid w:val="00D607CA"/>
    <w:rsid w:val="00D63CD3"/>
    <w:rsid w:val="00D7177F"/>
    <w:rsid w:val="00D779C0"/>
    <w:rsid w:val="00D80C3F"/>
    <w:rsid w:val="00D863AB"/>
    <w:rsid w:val="00D86FC2"/>
    <w:rsid w:val="00DA45EE"/>
    <w:rsid w:val="00DA4C9A"/>
    <w:rsid w:val="00DB2910"/>
    <w:rsid w:val="00DB510C"/>
    <w:rsid w:val="00DB77BD"/>
    <w:rsid w:val="00DC40DA"/>
    <w:rsid w:val="00DE2D48"/>
    <w:rsid w:val="00DE34CF"/>
    <w:rsid w:val="00DE4064"/>
    <w:rsid w:val="00DE577F"/>
    <w:rsid w:val="00DF69EF"/>
    <w:rsid w:val="00E01FD6"/>
    <w:rsid w:val="00E13F3D"/>
    <w:rsid w:val="00E14AC6"/>
    <w:rsid w:val="00E33875"/>
    <w:rsid w:val="00E34898"/>
    <w:rsid w:val="00E435B4"/>
    <w:rsid w:val="00E5054E"/>
    <w:rsid w:val="00E55492"/>
    <w:rsid w:val="00E5757B"/>
    <w:rsid w:val="00E647D0"/>
    <w:rsid w:val="00E648EF"/>
    <w:rsid w:val="00E803F2"/>
    <w:rsid w:val="00E86A08"/>
    <w:rsid w:val="00EB09B7"/>
    <w:rsid w:val="00EB221D"/>
    <w:rsid w:val="00EB6615"/>
    <w:rsid w:val="00EC28E6"/>
    <w:rsid w:val="00ED1498"/>
    <w:rsid w:val="00ED2CE5"/>
    <w:rsid w:val="00ED484F"/>
    <w:rsid w:val="00EE5AB6"/>
    <w:rsid w:val="00EE6ABC"/>
    <w:rsid w:val="00EE7D7C"/>
    <w:rsid w:val="00EF3AEE"/>
    <w:rsid w:val="00EF7940"/>
    <w:rsid w:val="00F00028"/>
    <w:rsid w:val="00F01EC7"/>
    <w:rsid w:val="00F02E5A"/>
    <w:rsid w:val="00F04DE8"/>
    <w:rsid w:val="00F20245"/>
    <w:rsid w:val="00F25775"/>
    <w:rsid w:val="00F25D98"/>
    <w:rsid w:val="00F27F52"/>
    <w:rsid w:val="00F300FB"/>
    <w:rsid w:val="00F30B2C"/>
    <w:rsid w:val="00F3620F"/>
    <w:rsid w:val="00F41DC3"/>
    <w:rsid w:val="00F44923"/>
    <w:rsid w:val="00F46A49"/>
    <w:rsid w:val="00F52F21"/>
    <w:rsid w:val="00F54526"/>
    <w:rsid w:val="00F549FC"/>
    <w:rsid w:val="00F73535"/>
    <w:rsid w:val="00F938F5"/>
    <w:rsid w:val="00FA4E8C"/>
    <w:rsid w:val="00FB29A2"/>
    <w:rsid w:val="00FB5219"/>
    <w:rsid w:val="00FB60BB"/>
    <w:rsid w:val="00FB6386"/>
    <w:rsid w:val="00FF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7BF736E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925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925D5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E3F89"/>
    <w:pPr>
      <w:ind w:left="720"/>
      <w:contextualSpacing/>
    </w:pPr>
  </w:style>
  <w:style w:type="character" w:customStyle="1" w:styleId="EXCar">
    <w:name w:val="EX Car"/>
    <w:link w:val="EX"/>
    <w:locked/>
    <w:rsid w:val="008931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9313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0210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483ED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83ED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611EE9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611EE9"/>
    <w:rPr>
      <w:rFonts w:ascii="Arial" w:eastAsia="Times New Roman" w:hAnsi="Arial"/>
      <w:b/>
      <w:sz w:val="18"/>
      <w:lang w:eastAsia="en-US"/>
    </w:rPr>
  </w:style>
  <w:style w:type="paragraph" w:customStyle="1" w:styleId="a">
    <w:name w:val="表格文本"/>
    <w:basedOn w:val="Normal"/>
    <w:autoRedefine/>
    <w:rsid w:val="00BB377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normaltextrun1">
    <w:name w:val="normaltextrun1"/>
    <w:rsid w:val="00BB3773"/>
  </w:style>
  <w:style w:type="character" w:customStyle="1" w:styleId="spellingerror">
    <w:name w:val="spellingerror"/>
    <w:rsid w:val="00BB3773"/>
  </w:style>
  <w:style w:type="character" w:customStyle="1" w:styleId="eop">
    <w:name w:val="eop"/>
    <w:rsid w:val="00BB3773"/>
  </w:style>
  <w:style w:type="paragraph" w:customStyle="1" w:styleId="paragraph">
    <w:name w:val="paragraph"/>
    <w:basedOn w:val="Normal"/>
    <w:rsid w:val="00BB377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BB3773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PLChar">
    <w:name w:val="PL Char"/>
    <w:link w:val="PL"/>
    <w:qFormat/>
    <w:rsid w:val="00025FDB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aliases w:val="h3 Char"/>
    <w:link w:val="Heading3"/>
    <w:rsid w:val="00AB4ED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9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0B6AA-83EC-4CD9-AF34-56CC818C3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13</Pages>
  <Words>4181</Words>
  <Characters>23833</Characters>
  <Application>Microsoft Office Word</Application>
  <DocSecurity>0</DocSecurity>
  <Lines>198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Attila Horvat</cp:lastModifiedBy>
  <cp:revision>3</cp:revision>
  <cp:lastPrinted>1899-12-31T23:00:00Z</cp:lastPrinted>
  <dcterms:created xsi:type="dcterms:W3CDTF">2019-11-21T01:16:00Z</dcterms:created>
  <dcterms:modified xsi:type="dcterms:W3CDTF">2019-11-21T08:26:00Z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(3)v8l4JXYyFtvSgL7nKHigcAXbvwbpWQLtlinUmYIkxxRJkVUP/LQXqi8boHU0bUGGc35i4UU/
G7N2PfT1kRcjCUpnmE2gdY2Jyk+q6q3bNS8MT+5bBuI1EOSsj/MefMiG0UsM/LYySgmCCXDE
2I1yiNtxjcMxWPnCGvfkGNWBxcC5yBAzUIr89uv/7GJ6siG4jEnHgA9uOXopXxZAZavfzhXW
azeX5H2Rqmf8BD3XqA</vt:lpwstr>
  </property>
  <property fmtid="{D5CDD505-2E9C-101B-9397-08002B2CF9AE}" pid="22" name="_2015_ms_pID_7253431">
    <vt:lpwstr>WtZIfRaCE4AN+Yg234aq4jZKVjuWfg0znRVZnCsrDgVA+Pmopcsfgu
qRCc0tERRoykXYwZyTUyaOqgRh1RV2wtD1ESaphTt1vKeR0sYsvZY0G9+zg5JmihC+IIP0gx
I3oVOJygceslRPwUu/if+R1ebuQ7h7ga9BisLtHTYIdAGUt2MlgTIXAvc6LBxqljg6RCd5Xs
6yD23LAXvgdK6IhaCBlSzj2Lacp2xf1ZsS8L</vt:lpwstr>
  </property>
  <property fmtid="{D5CDD505-2E9C-101B-9397-08002B2CF9AE}" pid="23" name="_2015_ms_pID_7253432">
    <vt:lpwstr>gA==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1573112151</vt:lpwstr>
  </property>
</Properties>
</file>